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A625A7">
      <w:pPr>
        <w:pStyle w:val="CRCoverPage"/>
        <w:tabs>
          <w:tab w:val="right" w:pos="9639"/>
        </w:tabs>
        <w:spacing w:after="0"/>
        <w:rPr>
          <w:b/>
          <w:i/>
          <w:noProof/>
          <w:sz w:val="28"/>
        </w:rPr>
      </w:pPr>
      <w:r>
        <w:rPr>
          <w:b/>
          <w:noProof/>
          <w:sz w:val="24"/>
        </w:rPr>
        <w:t>3GPP TSG-SA4 Meeting #6</w:t>
      </w:r>
      <w:r w:rsidR="00DB3FDA">
        <w:rPr>
          <w:b/>
          <w:noProof/>
          <w:sz w:val="24"/>
        </w:rPr>
        <w:t>7</w:t>
      </w:r>
      <w:r w:rsidR="001E41F3">
        <w:rPr>
          <w:b/>
          <w:i/>
          <w:noProof/>
          <w:sz w:val="28"/>
        </w:rPr>
        <w:tab/>
      </w:r>
      <w:commentRangeStart w:id="0"/>
      <w:r w:rsidR="001E41F3" w:rsidRPr="00637A79">
        <w:rPr>
          <w:noProof/>
        </w:rPr>
        <w:sym w:font="Wingdings" w:char="F07A"/>
      </w:r>
      <w:commentRangeEnd w:id="0"/>
      <w:r w:rsidR="001E41F3" w:rsidRPr="00637A79">
        <w:rPr>
          <w:rStyle w:val="CommentReference"/>
          <w:rFonts w:ascii="Times New Roman" w:hAnsi="Times New Roman"/>
          <w:noProof/>
          <w:vanish/>
          <w:sz w:val="2"/>
        </w:rPr>
        <w:commentReference w:id="0"/>
      </w:r>
      <w:r w:rsidR="005F4187" w:rsidRPr="00637A79">
        <w:rPr>
          <w:b/>
          <w:i/>
          <w:noProof/>
          <w:sz w:val="28"/>
        </w:rPr>
        <w:t>S4-</w:t>
      </w:r>
      <w:r w:rsidR="00705A74">
        <w:rPr>
          <w:b/>
          <w:i/>
          <w:noProof/>
          <w:sz w:val="28"/>
        </w:rPr>
        <w:t>1</w:t>
      </w:r>
      <w:r w:rsidR="009F67C5">
        <w:rPr>
          <w:b/>
          <w:i/>
          <w:noProof/>
          <w:sz w:val="28"/>
        </w:rPr>
        <w:t>20143</w:t>
      </w:r>
    </w:p>
    <w:p w:rsidR="001E41F3" w:rsidRDefault="00DB3FDA" w:rsidP="005F4187">
      <w:pPr>
        <w:pStyle w:val="CRCoverPage"/>
        <w:tabs>
          <w:tab w:val="left" w:pos="7181"/>
        </w:tabs>
        <w:outlineLvl w:val="0"/>
        <w:rPr>
          <w:b/>
          <w:noProof/>
          <w:sz w:val="24"/>
        </w:rPr>
      </w:pPr>
      <w:r>
        <w:rPr>
          <w:b/>
          <w:noProof/>
          <w:sz w:val="24"/>
        </w:rPr>
        <w:t>Edinburgh, UK</w:t>
      </w:r>
      <w:r w:rsidR="00A625A7">
        <w:rPr>
          <w:b/>
          <w:noProof/>
          <w:sz w:val="24"/>
        </w:rPr>
        <w:t xml:space="preserve">, </w:t>
      </w:r>
      <w:r>
        <w:rPr>
          <w:b/>
          <w:noProof/>
          <w:sz w:val="24"/>
        </w:rPr>
        <w:t>30</w:t>
      </w:r>
      <w:r w:rsidRPr="00DB3FDA">
        <w:rPr>
          <w:b/>
          <w:noProof/>
          <w:sz w:val="24"/>
          <w:vertAlign w:val="superscript"/>
        </w:rPr>
        <w:t>th</w:t>
      </w:r>
      <w:r>
        <w:rPr>
          <w:b/>
          <w:noProof/>
          <w:sz w:val="24"/>
        </w:rPr>
        <w:t xml:space="preserve"> Jan</w:t>
      </w:r>
      <w:r w:rsidR="00AD2909">
        <w:rPr>
          <w:b/>
          <w:noProof/>
          <w:sz w:val="24"/>
        </w:rPr>
        <w:t>uary</w:t>
      </w:r>
      <w:r>
        <w:rPr>
          <w:b/>
          <w:noProof/>
          <w:sz w:val="24"/>
        </w:rPr>
        <w:t xml:space="preserve"> – 3</w:t>
      </w:r>
      <w:r w:rsidRPr="00DB3FDA">
        <w:rPr>
          <w:b/>
          <w:noProof/>
          <w:sz w:val="24"/>
          <w:vertAlign w:val="superscript"/>
        </w:rPr>
        <w:t>rd</w:t>
      </w:r>
      <w:r>
        <w:rPr>
          <w:b/>
          <w:noProof/>
          <w:sz w:val="24"/>
        </w:rPr>
        <w:t xml:space="preserve"> Feb</w:t>
      </w:r>
      <w:r w:rsidR="00AD2909">
        <w:rPr>
          <w:b/>
          <w:noProof/>
          <w:sz w:val="24"/>
        </w:rPr>
        <w:t>ruary,</w:t>
      </w:r>
      <w:r w:rsidR="00A625A7">
        <w:rPr>
          <w:b/>
          <w:noProof/>
          <w:sz w:val="24"/>
        </w:rPr>
        <w:t xml:space="preserve"> 2011</w:t>
      </w:r>
      <w:r w:rsidR="005F4187">
        <w:rPr>
          <w:b/>
          <w:noProof/>
          <w:sz w:val="24"/>
        </w:rPr>
        <w:tab/>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0A6394">
              <w:rPr>
                <w:i/>
                <w:noProof/>
                <w:sz w:val="14"/>
              </w:rPr>
              <w:t>9</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5F4187">
        <w:tc>
          <w:tcPr>
            <w:tcW w:w="851" w:type="dxa"/>
            <w:tcBorders>
              <w:left w:val="single" w:sz="4" w:space="0" w:color="auto"/>
            </w:tcBorders>
          </w:tcPr>
          <w:p w:rsidR="005F4187" w:rsidRDefault="005F4187">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5F4187" w:rsidRDefault="005F4187" w:rsidP="008021B0">
            <w:pPr>
              <w:pStyle w:val="CRCoverPage"/>
              <w:spacing w:after="0"/>
              <w:jc w:val="right"/>
              <w:rPr>
                <w:b/>
                <w:noProof/>
                <w:sz w:val="28"/>
              </w:rPr>
            </w:pPr>
            <w:r>
              <w:rPr>
                <w:b/>
                <w:noProof/>
                <w:sz w:val="28"/>
              </w:rPr>
              <w:t>26.346</w:t>
            </w:r>
          </w:p>
        </w:tc>
        <w:tc>
          <w:tcPr>
            <w:tcW w:w="567" w:type="dxa"/>
          </w:tcPr>
          <w:p w:rsidR="005F4187" w:rsidRDefault="005F4187">
            <w:pPr>
              <w:pStyle w:val="CRCoverPage"/>
              <w:spacing w:after="0"/>
              <w:jc w:val="center"/>
              <w:rPr>
                <w:noProof/>
              </w:rPr>
            </w:pPr>
            <w:r>
              <w:rPr>
                <w:b/>
                <w:noProof/>
                <w:sz w:val="28"/>
              </w:rPr>
              <w:t>CR</w:t>
            </w:r>
          </w:p>
        </w:tc>
        <w:tc>
          <w:tcPr>
            <w:tcW w:w="1276" w:type="dxa"/>
            <w:shd w:val="pct30" w:color="FFFF00" w:fill="auto"/>
          </w:tcPr>
          <w:p w:rsidR="005F4187" w:rsidRDefault="009F67C5" w:rsidP="009F67C5">
            <w:pPr>
              <w:pStyle w:val="CRCoverPage"/>
              <w:spacing w:after="0"/>
              <w:rPr>
                <w:noProof/>
              </w:rPr>
            </w:pPr>
            <w:r>
              <w:rPr>
                <w:b/>
                <w:noProof/>
                <w:sz w:val="28"/>
              </w:rPr>
              <w:t>0214</w:t>
            </w:r>
          </w:p>
        </w:tc>
        <w:tc>
          <w:tcPr>
            <w:tcW w:w="851" w:type="dxa"/>
          </w:tcPr>
          <w:p w:rsidR="005F4187" w:rsidRDefault="005F4187">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5F4187" w:rsidRDefault="0092192F">
            <w:pPr>
              <w:pStyle w:val="CRCoverPage"/>
              <w:spacing w:after="0"/>
              <w:jc w:val="center"/>
              <w:rPr>
                <w:b/>
                <w:noProof/>
              </w:rPr>
            </w:pPr>
            <w:r>
              <w:rPr>
                <w:b/>
                <w:noProof/>
                <w:sz w:val="32"/>
              </w:rPr>
              <w:t>-</w:t>
            </w:r>
          </w:p>
        </w:tc>
        <w:tc>
          <w:tcPr>
            <w:tcW w:w="1909" w:type="dxa"/>
          </w:tcPr>
          <w:p w:rsidR="005F4187" w:rsidRDefault="005F4187">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5F4187" w:rsidRDefault="00963439" w:rsidP="00E30550">
            <w:pPr>
              <w:pStyle w:val="CRCoverPage"/>
              <w:spacing w:after="0"/>
              <w:jc w:val="center"/>
              <w:rPr>
                <w:noProof/>
              </w:rPr>
            </w:pPr>
            <w:r>
              <w:rPr>
                <w:b/>
                <w:noProof/>
                <w:sz w:val="32"/>
              </w:rPr>
              <w:t>10.2</w:t>
            </w:r>
            <w:r w:rsidR="005F4187">
              <w:rPr>
                <w:b/>
                <w:noProof/>
                <w:sz w:val="32"/>
              </w:rPr>
              <w:t>.0</w:t>
            </w:r>
          </w:p>
        </w:tc>
        <w:tc>
          <w:tcPr>
            <w:tcW w:w="785" w:type="dxa"/>
            <w:tcBorders>
              <w:right w:val="single" w:sz="4" w:space="0" w:color="auto"/>
            </w:tcBorders>
          </w:tcPr>
          <w:p w:rsidR="005F4187" w:rsidRDefault="005F4187">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5F4187">
        <w:tc>
          <w:tcPr>
            <w:tcW w:w="9641" w:type="dxa"/>
            <w:gridSpan w:val="9"/>
            <w:tcBorders>
              <w:left w:val="single" w:sz="4" w:space="0" w:color="auto"/>
              <w:right w:val="single" w:sz="4" w:space="0" w:color="auto"/>
            </w:tcBorders>
          </w:tcPr>
          <w:p w:rsidR="005F4187" w:rsidRDefault="005F4187">
            <w:pPr>
              <w:pStyle w:val="CRCoverPage"/>
              <w:spacing w:after="0"/>
              <w:rPr>
                <w:noProof/>
              </w:rPr>
            </w:pPr>
          </w:p>
        </w:tc>
      </w:tr>
      <w:tr w:rsidR="005F4187">
        <w:tc>
          <w:tcPr>
            <w:tcW w:w="9641" w:type="dxa"/>
            <w:gridSpan w:val="9"/>
            <w:tcBorders>
              <w:top w:val="single" w:sz="4" w:space="0" w:color="auto"/>
            </w:tcBorders>
          </w:tcPr>
          <w:p w:rsidR="005F4187" w:rsidRPr="00F25D98" w:rsidRDefault="005F41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 Comprehensive instructions on how to use this form can be found at </w:t>
            </w:r>
            <w:hyperlink r:id="rId10" w:history="1">
              <w:r w:rsidRPr="00F25D98">
                <w:rPr>
                  <w:rStyle w:val="Hyperlink"/>
                  <w:rFonts w:cs="Arial"/>
                  <w:i/>
                  <w:noProof/>
                </w:rPr>
                <w:t>http://www.3gpp.org/specs/CR.htm</w:t>
              </w:r>
            </w:hyperlink>
            <w:r w:rsidRPr="00F25D98">
              <w:rPr>
                <w:rFonts w:cs="Arial"/>
                <w:i/>
                <w:noProof/>
              </w:rPr>
              <w:t>.</w:t>
            </w:r>
          </w:p>
        </w:tc>
      </w:tr>
      <w:tr w:rsidR="005F4187">
        <w:tc>
          <w:tcPr>
            <w:tcW w:w="9641" w:type="dxa"/>
            <w:gridSpan w:val="9"/>
          </w:tcPr>
          <w:p w:rsidR="005F4187" w:rsidRDefault="005F4187">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41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5F4187">
        <w:tc>
          <w:tcPr>
            <w:tcW w:w="1843" w:type="dxa"/>
            <w:tcBorders>
              <w:top w:val="single" w:sz="4" w:space="0" w:color="auto"/>
              <w:left w:val="single" w:sz="4" w:space="0" w:color="auto"/>
            </w:tcBorders>
          </w:tcPr>
          <w:p w:rsidR="005F4187" w:rsidRDefault="005F4187">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5F4187" w:rsidRDefault="000709BB" w:rsidP="008021B0">
            <w:pPr>
              <w:pStyle w:val="CRCoverPage"/>
              <w:spacing w:after="0"/>
              <w:ind w:left="100"/>
              <w:rPr>
                <w:noProof/>
              </w:rPr>
            </w:pPr>
            <w:r>
              <w:rPr>
                <w:noProof/>
              </w:rPr>
              <w:t>Controlling Selection of UE Sample Population for Reception Reporting</w:t>
            </w:r>
          </w:p>
        </w:tc>
      </w:tr>
      <w:tr w:rsidR="005F4187">
        <w:tc>
          <w:tcPr>
            <w:tcW w:w="1843" w:type="dxa"/>
            <w:tcBorders>
              <w:left w:val="single" w:sz="4" w:space="0" w:color="auto"/>
            </w:tcBorders>
          </w:tcPr>
          <w:p w:rsidR="005F4187" w:rsidRDefault="005F4187">
            <w:pPr>
              <w:pStyle w:val="CRCoverPage"/>
              <w:spacing w:after="0"/>
              <w:rPr>
                <w:b/>
                <w:i/>
                <w:noProof/>
                <w:sz w:val="8"/>
                <w:szCs w:val="8"/>
              </w:rPr>
            </w:pPr>
          </w:p>
        </w:tc>
        <w:tc>
          <w:tcPr>
            <w:tcW w:w="7798" w:type="dxa"/>
            <w:gridSpan w:val="10"/>
            <w:tcBorders>
              <w:right w:val="single" w:sz="4" w:space="0" w:color="auto"/>
            </w:tcBorders>
          </w:tcPr>
          <w:p w:rsidR="005F4187" w:rsidRDefault="005F4187">
            <w:pPr>
              <w:pStyle w:val="CRCoverPage"/>
              <w:spacing w:after="0"/>
              <w:rPr>
                <w:noProof/>
                <w:sz w:val="8"/>
                <w:szCs w:val="8"/>
              </w:rPr>
            </w:pPr>
          </w:p>
        </w:tc>
      </w:tr>
      <w:tr w:rsidR="005F4187">
        <w:tc>
          <w:tcPr>
            <w:tcW w:w="1843" w:type="dxa"/>
            <w:tcBorders>
              <w:left w:val="single" w:sz="4" w:space="0" w:color="auto"/>
            </w:tcBorders>
          </w:tcPr>
          <w:p w:rsidR="005F4187" w:rsidRDefault="005F4187">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5F4187" w:rsidRDefault="005F4187" w:rsidP="008A1BAD">
            <w:pPr>
              <w:pStyle w:val="CRCoverPage"/>
              <w:spacing w:after="0"/>
              <w:ind w:left="100"/>
              <w:rPr>
                <w:noProof/>
              </w:rPr>
            </w:pPr>
            <w:r>
              <w:rPr>
                <w:noProof/>
              </w:rPr>
              <w:t>Qualcomm Incorporated</w:t>
            </w:r>
          </w:p>
        </w:tc>
      </w:tr>
      <w:tr w:rsidR="005F4187">
        <w:tc>
          <w:tcPr>
            <w:tcW w:w="1843" w:type="dxa"/>
            <w:tcBorders>
              <w:left w:val="single" w:sz="4" w:space="0" w:color="auto"/>
            </w:tcBorders>
          </w:tcPr>
          <w:p w:rsidR="005F4187" w:rsidRDefault="005F4187">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5F4187" w:rsidRDefault="005F4187">
            <w:pPr>
              <w:pStyle w:val="CRCoverPage"/>
              <w:spacing w:after="0"/>
              <w:ind w:left="100"/>
              <w:rPr>
                <w:noProof/>
              </w:rPr>
            </w:pPr>
            <w:r>
              <w:rPr>
                <w:noProof/>
              </w:rPr>
              <w:t>S4</w:t>
            </w:r>
          </w:p>
        </w:tc>
      </w:tr>
      <w:tr w:rsidR="005F4187">
        <w:tc>
          <w:tcPr>
            <w:tcW w:w="1843" w:type="dxa"/>
            <w:tcBorders>
              <w:left w:val="single" w:sz="4" w:space="0" w:color="auto"/>
            </w:tcBorders>
          </w:tcPr>
          <w:p w:rsidR="005F4187" w:rsidRDefault="005F4187">
            <w:pPr>
              <w:pStyle w:val="CRCoverPage"/>
              <w:spacing w:after="0"/>
              <w:rPr>
                <w:b/>
                <w:i/>
                <w:noProof/>
                <w:sz w:val="8"/>
                <w:szCs w:val="8"/>
              </w:rPr>
            </w:pPr>
          </w:p>
        </w:tc>
        <w:tc>
          <w:tcPr>
            <w:tcW w:w="7798" w:type="dxa"/>
            <w:gridSpan w:val="10"/>
            <w:tcBorders>
              <w:right w:val="single" w:sz="4" w:space="0" w:color="auto"/>
            </w:tcBorders>
          </w:tcPr>
          <w:p w:rsidR="005F4187" w:rsidRDefault="005F4187">
            <w:pPr>
              <w:pStyle w:val="CRCoverPage"/>
              <w:spacing w:after="0"/>
              <w:rPr>
                <w:noProof/>
                <w:sz w:val="8"/>
                <w:szCs w:val="8"/>
              </w:rPr>
            </w:pPr>
          </w:p>
        </w:tc>
      </w:tr>
      <w:tr w:rsidR="005F4187">
        <w:tc>
          <w:tcPr>
            <w:tcW w:w="1843" w:type="dxa"/>
            <w:tcBorders>
              <w:left w:val="single" w:sz="4" w:space="0" w:color="auto"/>
            </w:tcBorders>
          </w:tcPr>
          <w:p w:rsidR="005F4187" w:rsidRDefault="005F4187">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5F4187" w:rsidRDefault="009F67C5">
            <w:pPr>
              <w:pStyle w:val="CRCoverPage"/>
              <w:spacing w:after="0"/>
              <w:ind w:left="100"/>
              <w:rPr>
                <w:noProof/>
              </w:rPr>
            </w:pPr>
            <w:r>
              <w:rPr>
                <w:noProof/>
              </w:rPr>
              <w:t>EMM</w:t>
            </w:r>
          </w:p>
        </w:tc>
        <w:tc>
          <w:tcPr>
            <w:tcW w:w="994" w:type="dxa"/>
            <w:gridSpan w:val="2"/>
            <w:tcBorders>
              <w:left w:val="nil"/>
            </w:tcBorders>
          </w:tcPr>
          <w:p w:rsidR="005F4187" w:rsidRDefault="005F4187">
            <w:pPr>
              <w:pStyle w:val="CRCoverPage"/>
              <w:spacing w:after="0"/>
              <w:ind w:right="100"/>
              <w:rPr>
                <w:noProof/>
              </w:rPr>
            </w:pPr>
          </w:p>
        </w:tc>
        <w:tc>
          <w:tcPr>
            <w:tcW w:w="1417" w:type="dxa"/>
            <w:gridSpan w:val="2"/>
            <w:tcBorders>
              <w:left w:val="nil"/>
            </w:tcBorders>
          </w:tcPr>
          <w:p w:rsidR="005F4187" w:rsidRDefault="005F4187">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5F4187" w:rsidRDefault="009F67C5" w:rsidP="00081ABD">
            <w:pPr>
              <w:pStyle w:val="CRCoverPage"/>
              <w:spacing w:after="0"/>
              <w:ind w:left="100"/>
              <w:rPr>
                <w:noProof/>
              </w:rPr>
            </w:pPr>
            <w:r>
              <w:rPr>
                <w:noProof/>
              </w:rPr>
              <w:t>24</w:t>
            </w:r>
            <w:r w:rsidR="008A1BAD">
              <w:rPr>
                <w:noProof/>
              </w:rPr>
              <w:t>/01/2012</w:t>
            </w:r>
          </w:p>
        </w:tc>
      </w:tr>
      <w:tr w:rsidR="005F4187">
        <w:tc>
          <w:tcPr>
            <w:tcW w:w="1843" w:type="dxa"/>
            <w:tcBorders>
              <w:left w:val="single" w:sz="4" w:space="0" w:color="auto"/>
            </w:tcBorders>
          </w:tcPr>
          <w:p w:rsidR="005F4187" w:rsidRDefault="005F4187">
            <w:pPr>
              <w:pStyle w:val="CRCoverPage"/>
              <w:spacing w:after="0"/>
              <w:rPr>
                <w:b/>
                <w:i/>
                <w:noProof/>
                <w:sz w:val="8"/>
                <w:szCs w:val="8"/>
              </w:rPr>
            </w:pPr>
          </w:p>
        </w:tc>
        <w:tc>
          <w:tcPr>
            <w:tcW w:w="1560" w:type="dxa"/>
            <w:gridSpan w:val="4"/>
          </w:tcPr>
          <w:p w:rsidR="005F4187" w:rsidRDefault="005F4187">
            <w:pPr>
              <w:pStyle w:val="CRCoverPage"/>
              <w:spacing w:after="0"/>
              <w:rPr>
                <w:noProof/>
                <w:sz w:val="8"/>
                <w:szCs w:val="8"/>
              </w:rPr>
            </w:pPr>
          </w:p>
        </w:tc>
        <w:tc>
          <w:tcPr>
            <w:tcW w:w="2694" w:type="dxa"/>
            <w:gridSpan w:val="3"/>
          </w:tcPr>
          <w:p w:rsidR="005F4187" w:rsidRDefault="005F4187">
            <w:pPr>
              <w:pStyle w:val="CRCoverPage"/>
              <w:spacing w:after="0"/>
              <w:rPr>
                <w:noProof/>
                <w:sz w:val="8"/>
                <w:szCs w:val="8"/>
              </w:rPr>
            </w:pPr>
          </w:p>
        </w:tc>
        <w:tc>
          <w:tcPr>
            <w:tcW w:w="1417" w:type="dxa"/>
            <w:gridSpan w:val="2"/>
          </w:tcPr>
          <w:p w:rsidR="005F4187" w:rsidRDefault="005F4187">
            <w:pPr>
              <w:pStyle w:val="CRCoverPage"/>
              <w:spacing w:after="0"/>
              <w:rPr>
                <w:noProof/>
                <w:sz w:val="8"/>
                <w:szCs w:val="8"/>
              </w:rPr>
            </w:pPr>
          </w:p>
        </w:tc>
        <w:tc>
          <w:tcPr>
            <w:tcW w:w="2127" w:type="dxa"/>
            <w:tcBorders>
              <w:right w:val="single" w:sz="4" w:space="0" w:color="auto"/>
            </w:tcBorders>
          </w:tcPr>
          <w:p w:rsidR="005F4187" w:rsidRDefault="005F4187">
            <w:pPr>
              <w:pStyle w:val="CRCoverPage"/>
              <w:spacing w:after="0"/>
              <w:rPr>
                <w:noProof/>
                <w:sz w:val="8"/>
                <w:szCs w:val="8"/>
              </w:rPr>
            </w:pPr>
          </w:p>
        </w:tc>
      </w:tr>
      <w:tr w:rsidR="005F4187">
        <w:trPr>
          <w:cantSplit/>
        </w:trPr>
        <w:tc>
          <w:tcPr>
            <w:tcW w:w="1843" w:type="dxa"/>
            <w:tcBorders>
              <w:left w:val="single" w:sz="4" w:space="0" w:color="auto"/>
            </w:tcBorders>
          </w:tcPr>
          <w:p w:rsidR="005F4187" w:rsidRDefault="005F4187">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5F4187" w:rsidRDefault="00966DD9">
            <w:pPr>
              <w:pStyle w:val="CRCoverPage"/>
              <w:spacing w:after="0"/>
              <w:ind w:left="100"/>
              <w:rPr>
                <w:b/>
                <w:noProof/>
              </w:rPr>
            </w:pPr>
            <w:r>
              <w:rPr>
                <w:b/>
                <w:noProof/>
              </w:rPr>
              <w:t>B</w:t>
            </w:r>
          </w:p>
        </w:tc>
        <w:tc>
          <w:tcPr>
            <w:tcW w:w="3829" w:type="dxa"/>
            <w:gridSpan w:val="6"/>
            <w:tcBorders>
              <w:left w:val="nil"/>
            </w:tcBorders>
          </w:tcPr>
          <w:p w:rsidR="005F4187" w:rsidRDefault="005F4187">
            <w:pPr>
              <w:pStyle w:val="CRCoverPage"/>
              <w:spacing w:after="0"/>
              <w:rPr>
                <w:noProof/>
              </w:rPr>
            </w:pPr>
          </w:p>
        </w:tc>
        <w:tc>
          <w:tcPr>
            <w:tcW w:w="1417" w:type="dxa"/>
            <w:gridSpan w:val="2"/>
            <w:tcBorders>
              <w:left w:val="nil"/>
            </w:tcBorders>
          </w:tcPr>
          <w:p w:rsidR="005F4187" w:rsidRDefault="005F4187">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5F4187" w:rsidRDefault="005F4187" w:rsidP="009F67C5">
            <w:pPr>
              <w:pStyle w:val="CRCoverPage"/>
              <w:spacing w:after="0"/>
              <w:ind w:left="100"/>
              <w:rPr>
                <w:noProof/>
              </w:rPr>
            </w:pPr>
            <w:r>
              <w:rPr>
                <w:noProof/>
              </w:rPr>
              <w:t>Rel-</w:t>
            </w:r>
            <w:r w:rsidR="00963439">
              <w:rPr>
                <w:noProof/>
              </w:rPr>
              <w:t>1</w:t>
            </w:r>
            <w:r w:rsidR="009F67C5">
              <w:rPr>
                <w:noProof/>
              </w:rPr>
              <w:t>1</w:t>
            </w:r>
          </w:p>
        </w:tc>
      </w:tr>
      <w:tr w:rsidR="005F4187">
        <w:tc>
          <w:tcPr>
            <w:tcW w:w="1843" w:type="dxa"/>
            <w:tcBorders>
              <w:left w:val="single" w:sz="4" w:space="0" w:color="auto"/>
              <w:bottom w:val="single" w:sz="4" w:space="0" w:color="auto"/>
            </w:tcBorders>
          </w:tcPr>
          <w:p w:rsidR="005F4187" w:rsidRDefault="005F4187">
            <w:pPr>
              <w:pStyle w:val="CRCoverPage"/>
              <w:spacing w:after="0"/>
              <w:rPr>
                <w:b/>
                <w:i/>
                <w:noProof/>
              </w:rPr>
            </w:pPr>
          </w:p>
        </w:tc>
        <w:tc>
          <w:tcPr>
            <w:tcW w:w="4678" w:type="dxa"/>
            <w:gridSpan w:val="8"/>
            <w:tcBorders>
              <w:bottom w:val="single" w:sz="4" w:space="0" w:color="auto"/>
            </w:tcBorders>
          </w:tcPr>
          <w:p w:rsidR="005F4187" w:rsidRDefault="005F41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F4187" w:rsidRDefault="005F41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F4187" w:rsidRPr="007C2097" w:rsidRDefault="005F41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5F4187">
        <w:tc>
          <w:tcPr>
            <w:tcW w:w="1843" w:type="dxa"/>
          </w:tcPr>
          <w:p w:rsidR="005F4187" w:rsidRDefault="005F4187">
            <w:pPr>
              <w:pStyle w:val="CRCoverPage"/>
              <w:spacing w:after="0"/>
              <w:rPr>
                <w:b/>
                <w:i/>
                <w:noProof/>
                <w:sz w:val="8"/>
                <w:szCs w:val="8"/>
              </w:rPr>
            </w:pPr>
          </w:p>
        </w:tc>
        <w:tc>
          <w:tcPr>
            <w:tcW w:w="7798" w:type="dxa"/>
            <w:gridSpan w:val="10"/>
          </w:tcPr>
          <w:p w:rsidR="005F4187" w:rsidRDefault="005F4187">
            <w:pPr>
              <w:pStyle w:val="CRCoverPage"/>
              <w:spacing w:after="0"/>
              <w:rPr>
                <w:noProof/>
                <w:sz w:val="8"/>
                <w:szCs w:val="8"/>
              </w:rPr>
            </w:pPr>
          </w:p>
        </w:tc>
      </w:tr>
      <w:tr w:rsidR="005F4187">
        <w:tc>
          <w:tcPr>
            <w:tcW w:w="2268" w:type="dxa"/>
            <w:gridSpan w:val="2"/>
            <w:tcBorders>
              <w:top w:val="single" w:sz="4" w:space="0" w:color="auto"/>
              <w:left w:val="single" w:sz="4" w:space="0" w:color="auto"/>
            </w:tcBorders>
          </w:tcPr>
          <w:p w:rsidR="005F4187" w:rsidRDefault="005F4187">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0709BB" w:rsidRPr="0014580E" w:rsidRDefault="000709BB" w:rsidP="00292E3B">
            <w:pPr>
              <w:pStyle w:val="CRCoverPage"/>
              <w:spacing w:after="0"/>
              <w:ind w:left="100"/>
              <w:rPr>
                <w:rFonts w:cs="Arial"/>
                <w:lang w:eastAsia="en-GB"/>
              </w:rPr>
            </w:pPr>
            <w:r>
              <w:rPr>
                <w:noProof/>
              </w:rPr>
              <w:t xml:space="preserve">The Associated Delivery Procedures fragment defines mechanisms for post-delivery reporting of reception statistics by UEs.  </w:t>
            </w:r>
            <w:r>
              <w:rPr>
                <w:lang w:eastAsia="en-GB"/>
              </w:rPr>
              <w:t xml:space="preserve">Reporting may involve </w:t>
            </w:r>
            <w:r w:rsidRPr="006010E5">
              <w:rPr>
                <w:lang w:eastAsia="en-GB"/>
              </w:rPr>
              <w:t xml:space="preserve">the </w:t>
            </w:r>
            <w:r w:rsidRPr="006010E5">
              <w:t>complete reception of one or more files</w:t>
            </w:r>
            <w:r>
              <w:t xml:space="preserve">, or to report statistics on the stream, or both.  </w:t>
            </w:r>
            <w:r w:rsidR="00E519CE">
              <w:rPr>
                <w:lang w:eastAsia="en-GB"/>
              </w:rPr>
              <w:t>For statistical reporting purposes,</w:t>
            </w:r>
            <w:r w:rsidR="009B6F44">
              <w:rPr>
                <w:lang w:eastAsia="en-GB"/>
              </w:rPr>
              <w:t xml:space="preserve"> the </w:t>
            </w:r>
            <w:proofErr w:type="spellStart"/>
            <w:r w:rsidR="009B6F44" w:rsidRPr="009B6F44">
              <w:rPr>
                <w:i/>
                <w:iCs/>
              </w:rPr>
              <w:t>samplePercentage</w:t>
            </w:r>
            <w:proofErr w:type="spellEnd"/>
            <w:r w:rsidR="009B6F44" w:rsidRPr="009B6F44">
              <w:t xml:space="preserve"> attribute can be used to set a percentage sample of receivers which should report reception</w:t>
            </w:r>
            <w:r w:rsidR="00E519CE">
              <w:t>.  Service</w:t>
            </w:r>
            <w:r w:rsidR="009B6F44">
              <w:t xml:space="preserve"> providers </w:t>
            </w:r>
            <w:r w:rsidR="00963439">
              <w:t xml:space="preserve">have </w:t>
            </w:r>
            <w:r w:rsidR="00292E3B">
              <w:t>indicated that</w:t>
            </w:r>
            <w:r w:rsidR="00E519CE">
              <w:t xml:space="preserve"> the currently defined sample selection of UEs for reception reporting is inadequate for their needs</w:t>
            </w:r>
            <w:r w:rsidR="00292E3B">
              <w:t>.  They desire</w:t>
            </w:r>
            <w:r w:rsidR="00E519CE">
              <w:t xml:space="preserve"> greater control </w:t>
            </w:r>
            <w:r w:rsidR="00292E3B">
              <w:t>by establishing a fixed pool of candidate receivers that</w:t>
            </w:r>
            <w:r w:rsidR="00E519CE">
              <w:t xml:space="preserve"> </w:t>
            </w:r>
            <w:r w:rsidR="00292E3B">
              <w:t>will</w:t>
            </w:r>
            <w:r w:rsidR="00E519CE">
              <w:t xml:space="preserve"> perform </w:t>
            </w:r>
            <w:r w:rsidR="00292E3B">
              <w:t>reporting</w:t>
            </w:r>
            <w:r w:rsidR="00E519CE">
              <w:t xml:space="preserve">.  </w:t>
            </w:r>
            <w:r w:rsidR="00292E3B">
              <w:t xml:space="preserve">For example, it </w:t>
            </w:r>
            <w:r w:rsidR="006B3211">
              <w:t>m</w:t>
            </w:r>
            <w:r w:rsidR="00292E3B">
              <w:t>ight be possible that the overall effects</w:t>
            </w:r>
            <w:r w:rsidR="006B3211">
              <w:t xml:space="preserve"> on MBMS reception due to a certain network upgrade can</w:t>
            </w:r>
            <w:r w:rsidR="003E20AE">
              <w:t xml:space="preserve"> be more reliably characterized using such method.</w:t>
            </w:r>
            <w:r w:rsidR="0014580E">
              <w:t xml:space="preserve">  However, such capability is missing in the currently defined </w:t>
            </w:r>
            <w:proofErr w:type="spellStart"/>
            <w:r w:rsidR="0014580E" w:rsidRPr="0014580E">
              <w:rPr>
                <w:rFonts w:ascii="Courier New" w:hAnsi="Courier New" w:cs="Courier New"/>
              </w:rPr>
              <w:t>postReceptionReport</w:t>
            </w:r>
            <w:proofErr w:type="spellEnd"/>
            <w:r w:rsidR="0014580E">
              <w:rPr>
                <w:rFonts w:cs="Arial"/>
              </w:rPr>
              <w:t xml:space="preserve"> element in the ADP.</w:t>
            </w:r>
          </w:p>
        </w:tc>
      </w:tr>
      <w:tr w:rsidR="005F4187">
        <w:tc>
          <w:tcPr>
            <w:tcW w:w="2268" w:type="dxa"/>
            <w:gridSpan w:val="2"/>
            <w:tcBorders>
              <w:left w:val="single" w:sz="4" w:space="0" w:color="auto"/>
            </w:tcBorders>
          </w:tcPr>
          <w:p w:rsidR="005F4187" w:rsidRDefault="005F4187">
            <w:pPr>
              <w:pStyle w:val="CRCoverPage"/>
              <w:spacing w:after="0"/>
              <w:rPr>
                <w:b/>
                <w:i/>
                <w:noProof/>
                <w:sz w:val="8"/>
                <w:szCs w:val="8"/>
              </w:rPr>
            </w:pPr>
          </w:p>
        </w:tc>
        <w:tc>
          <w:tcPr>
            <w:tcW w:w="7373" w:type="dxa"/>
            <w:gridSpan w:val="9"/>
            <w:tcBorders>
              <w:right w:val="single" w:sz="4" w:space="0" w:color="auto"/>
            </w:tcBorders>
          </w:tcPr>
          <w:p w:rsidR="005F4187" w:rsidRDefault="005F4187">
            <w:pPr>
              <w:pStyle w:val="CRCoverPage"/>
              <w:spacing w:after="0"/>
              <w:rPr>
                <w:noProof/>
                <w:sz w:val="8"/>
                <w:szCs w:val="8"/>
              </w:rPr>
            </w:pPr>
          </w:p>
        </w:tc>
      </w:tr>
      <w:tr w:rsidR="005F4187">
        <w:tc>
          <w:tcPr>
            <w:tcW w:w="2268" w:type="dxa"/>
            <w:gridSpan w:val="2"/>
            <w:tcBorders>
              <w:left w:val="single" w:sz="4" w:space="0" w:color="auto"/>
            </w:tcBorders>
          </w:tcPr>
          <w:p w:rsidR="005F4187" w:rsidRDefault="005F4187">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5F4187" w:rsidRDefault="005F4187" w:rsidP="00963439">
            <w:pPr>
              <w:pStyle w:val="CRCoverPage"/>
              <w:spacing w:after="0"/>
              <w:ind w:left="100"/>
              <w:rPr>
                <w:noProof/>
              </w:rPr>
            </w:pPr>
            <w:r>
              <w:rPr>
                <w:noProof/>
              </w:rPr>
              <w:t xml:space="preserve">This CR proposes </w:t>
            </w:r>
            <w:r w:rsidR="00945EF6">
              <w:rPr>
                <w:noProof/>
              </w:rPr>
              <w:t>the addition of</w:t>
            </w:r>
            <w:r>
              <w:rPr>
                <w:noProof/>
              </w:rPr>
              <w:t xml:space="preserve"> </w:t>
            </w:r>
            <w:r w:rsidR="00945EF6">
              <w:rPr>
                <w:noProof/>
              </w:rPr>
              <w:t xml:space="preserve">a new </w:t>
            </w:r>
            <w:r w:rsidR="00963439">
              <w:rPr>
                <w:noProof/>
              </w:rPr>
              <w:t>attribute</w:t>
            </w:r>
            <w:r w:rsidR="0014580E">
              <w:rPr>
                <w:noProof/>
              </w:rPr>
              <w:t xml:space="preserve"> </w:t>
            </w:r>
            <w:r w:rsidR="00963439">
              <w:rPr>
                <w:noProof/>
              </w:rPr>
              <w:t>‘</w:t>
            </w:r>
            <w:r w:rsidR="0014580E" w:rsidRPr="0014580E">
              <w:rPr>
                <w:rFonts w:ascii="Courier New" w:hAnsi="Courier New" w:cs="Courier New"/>
                <w:noProof/>
              </w:rPr>
              <w:t>seed</w:t>
            </w:r>
            <w:r w:rsidR="00963439" w:rsidRPr="00963439">
              <w:rPr>
                <w:rFonts w:cs="Arial"/>
                <w:noProof/>
              </w:rPr>
              <w:t>’</w:t>
            </w:r>
            <w:r w:rsidR="0014580E">
              <w:rPr>
                <w:noProof/>
              </w:rPr>
              <w:t xml:space="preserve"> under </w:t>
            </w:r>
            <w:r w:rsidR="00963439">
              <w:rPr>
                <w:noProof/>
              </w:rPr>
              <w:t xml:space="preserve">the element </w:t>
            </w:r>
            <w:proofErr w:type="spellStart"/>
            <w:r w:rsidR="0014580E" w:rsidRPr="0014580E">
              <w:rPr>
                <w:rFonts w:ascii="Courier New" w:hAnsi="Courier New" w:cs="Courier New"/>
              </w:rPr>
              <w:t>postReceptionReport</w:t>
            </w:r>
            <w:proofErr w:type="spellEnd"/>
            <w:r w:rsidR="0014580E">
              <w:rPr>
                <w:rFonts w:cs="Arial"/>
              </w:rPr>
              <w:t xml:space="preserve">, which </w:t>
            </w:r>
            <w:r w:rsidR="004705F9">
              <w:rPr>
                <w:rFonts w:cs="Arial"/>
              </w:rPr>
              <w:t xml:space="preserve">can be combined with the IMEI via a suitable algorithm to obtain </w:t>
            </w:r>
            <w:r w:rsidR="00865FFD">
              <w:rPr>
                <w:rFonts w:cs="Arial"/>
              </w:rPr>
              <w:t>a device-specific</w:t>
            </w:r>
            <w:r w:rsidR="00963439">
              <w:rPr>
                <w:rFonts w:cs="Arial"/>
              </w:rPr>
              <w:t xml:space="preserve"> number. This number would be used as </w:t>
            </w:r>
            <w:proofErr w:type="gramStart"/>
            <w:r w:rsidR="00963439">
              <w:rPr>
                <w:rFonts w:cs="Arial"/>
              </w:rPr>
              <w:t>a</w:t>
            </w:r>
            <w:proofErr w:type="gramEnd"/>
            <w:r w:rsidR="00865FFD">
              <w:rPr>
                <w:rFonts w:cs="Arial"/>
              </w:rPr>
              <w:t xml:space="preserve"> input </w:t>
            </w:r>
            <w:r w:rsidR="00963439">
              <w:rPr>
                <w:rFonts w:cs="Arial"/>
              </w:rPr>
              <w:t>seed value to</w:t>
            </w:r>
            <w:r w:rsidR="00865FFD">
              <w:rPr>
                <w:rFonts w:cs="Arial"/>
              </w:rPr>
              <w:t xml:space="preserve"> a local </w:t>
            </w:r>
            <w:r w:rsidR="00945EF6">
              <w:rPr>
                <w:rFonts w:cs="Arial"/>
              </w:rPr>
              <w:t>random number generator</w:t>
            </w:r>
            <w:r w:rsidR="00865FFD">
              <w:rPr>
                <w:rFonts w:cs="Arial"/>
              </w:rPr>
              <w:t xml:space="preserve">.  The output of the random number generator, </w:t>
            </w:r>
            <w:r w:rsidR="00963439">
              <w:rPr>
                <w:rFonts w:cs="Arial"/>
              </w:rPr>
              <w:t xml:space="preserve">ranging </w:t>
            </w:r>
            <w:r w:rsidR="00865FFD">
              <w:rPr>
                <w:rFonts w:cs="Arial"/>
              </w:rPr>
              <w:t xml:space="preserve">between the values 0 and 100, will be compared to the value of </w:t>
            </w:r>
            <w:proofErr w:type="spellStart"/>
            <w:r w:rsidR="00865FFD">
              <w:rPr>
                <w:rFonts w:cs="Arial"/>
              </w:rPr>
              <w:t>samplePercentage</w:t>
            </w:r>
            <w:proofErr w:type="spellEnd"/>
            <w:r w:rsidR="00865FFD">
              <w:rPr>
                <w:rFonts w:cs="Arial"/>
              </w:rPr>
              <w:t xml:space="preserve"> to determine whether the associated UE should perform reporting of reception statistics.</w:t>
            </w:r>
          </w:p>
        </w:tc>
      </w:tr>
      <w:tr w:rsidR="005F4187">
        <w:tc>
          <w:tcPr>
            <w:tcW w:w="2268" w:type="dxa"/>
            <w:gridSpan w:val="2"/>
            <w:tcBorders>
              <w:left w:val="single" w:sz="4" w:space="0" w:color="auto"/>
            </w:tcBorders>
          </w:tcPr>
          <w:p w:rsidR="005F4187" w:rsidRDefault="005F4187">
            <w:pPr>
              <w:pStyle w:val="CRCoverPage"/>
              <w:spacing w:after="0"/>
              <w:rPr>
                <w:b/>
                <w:i/>
                <w:noProof/>
                <w:sz w:val="8"/>
                <w:szCs w:val="8"/>
              </w:rPr>
            </w:pPr>
          </w:p>
        </w:tc>
        <w:tc>
          <w:tcPr>
            <w:tcW w:w="7373" w:type="dxa"/>
            <w:gridSpan w:val="9"/>
            <w:tcBorders>
              <w:right w:val="single" w:sz="4" w:space="0" w:color="auto"/>
            </w:tcBorders>
          </w:tcPr>
          <w:p w:rsidR="005F4187" w:rsidRDefault="005F4187">
            <w:pPr>
              <w:pStyle w:val="CRCoverPage"/>
              <w:spacing w:after="0"/>
              <w:rPr>
                <w:noProof/>
                <w:sz w:val="8"/>
                <w:szCs w:val="8"/>
              </w:rPr>
            </w:pPr>
          </w:p>
        </w:tc>
      </w:tr>
      <w:tr w:rsidR="005F4187">
        <w:tc>
          <w:tcPr>
            <w:tcW w:w="2268" w:type="dxa"/>
            <w:gridSpan w:val="2"/>
            <w:tcBorders>
              <w:left w:val="single" w:sz="4" w:space="0" w:color="auto"/>
              <w:bottom w:val="single" w:sz="4" w:space="0" w:color="auto"/>
            </w:tcBorders>
          </w:tcPr>
          <w:p w:rsidR="005F4187" w:rsidRDefault="005F4187">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5F4187" w:rsidRDefault="00865FFD" w:rsidP="00963439">
            <w:pPr>
              <w:pStyle w:val="CRCoverPage"/>
              <w:spacing w:after="0"/>
              <w:ind w:left="100"/>
              <w:rPr>
                <w:noProof/>
              </w:rPr>
            </w:pPr>
            <w:r>
              <w:rPr>
                <w:noProof/>
              </w:rPr>
              <w:t>Service providers</w:t>
            </w:r>
            <w:r w:rsidR="00963439">
              <w:rPr>
                <w:noProof/>
              </w:rPr>
              <w:t xml:space="preserve"> would be missing the capability of</w:t>
            </w:r>
            <w:r>
              <w:rPr>
                <w:noProof/>
              </w:rPr>
              <w:t xml:space="preserve"> more controlled, reliable and repeatable </w:t>
            </w:r>
            <w:r w:rsidR="00963439">
              <w:rPr>
                <w:noProof/>
              </w:rPr>
              <w:t>framework</w:t>
            </w:r>
            <w:r>
              <w:rPr>
                <w:noProof/>
              </w:rPr>
              <w:t xml:space="preserve"> for reception reporting</w:t>
            </w:r>
            <w:r w:rsidR="00963439">
              <w:rPr>
                <w:noProof/>
              </w:rPr>
              <w:t>, as an important component of OA&amp;M for MBMS.</w:t>
            </w:r>
          </w:p>
        </w:tc>
      </w:tr>
      <w:tr w:rsidR="005F4187">
        <w:tc>
          <w:tcPr>
            <w:tcW w:w="2268" w:type="dxa"/>
            <w:gridSpan w:val="2"/>
          </w:tcPr>
          <w:p w:rsidR="005F4187" w:rsidRDefault="005F4187">
            <w:pPr>
              <w:pStyle w:val="CRCoverPage"/>
              <w:spacing w:after="0"/>
              <w:rPr>
                <w:b/>
                <w:i/>
                <w:noProof/>
                <w:sz w:val="8"/>
                <w:szCs w:val="8"/>
              </w:rPr>
            </w:pPr>
          </w:p>
        </w:tc>
        <w:tc>
          <w:tcPr>
            <w:tcW w:w="7373" w:type="dxa"/>
            <w:gridSpan w:val="9"/>
          </w:tcPr>
          <w:p w:rsidR="005F4187" w:rsidRDefault="005F4187">
            <w:pPr>
              <w:pStyle w:val="CRCoverPage"/>
              <w:spacing w:after="0"/>
              <w:rPr>
                <w:noProof/>
                <w:sz w:val="8"/>
                <w:szCs w:val="8"/>
              </w:rPr>
            </w:pPr>
          </w:p>
        </w:tc>
      </w:tr>
      <w:tr w:rsidR="005F4187">
        <w:tc>
          <w:tcPr>
            <w:tcW w:w="2268" w:type="dxa"/>
            <w:gridSpan w:val="2"/>
            <w:tcBorders>
              <w:top w:val="single" w:sz="4" w:space="0" w:color="auto"/>
              <w:left w:val="single" w:sz="4" w:space="0" w:color="auto"/>
            </w:tcBorders>
          </w:tcPr>
          <w:p w:rsidR="005F4187" w:rsidRDefault="005F4187">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5F4187" w:rsidRDefault="00963439" w:rsidP="00961F95">
            <w:pPr>
              <w:pStyle w:val="CRCoverPage"/>
              <w:spacing w:after="0"/>
              <w:ind w:left="100"/>
              <w:rPr>
                <w:noProof/>
              </w:rPr>
            </w:pPr>
            <w:r>
              <w:rPr>
                <w:noProof/>
              </w:rPr>
              <w:t xml:space="preserve">9.4.3, </w:t>
            </w:r>
            <w:r w:rsidR="00862CA6">
              <w:rPr>
                <w:noProof/>
              </w:rPr>
              <w:t xml:space="preserve">9.5.1, </w:t>
            </w:r>
            <w:r>
              <w:rPr>
                <w:noProof/>
              </w:rPr>
              <w:t>9.5.2</w:t>
            </w:r>
          </w:p>
        </w:tc>
      </w:tr>
      <w:tr w:rsidR="005F4187">
        <w:tc>
          <w:tcPr>
            <w:tcW w:w="2268" w:type="dxa"/>
            <w:gridSpan w:val="2"/>
            <w:tcBorders>
              <w:left w:val="single" w:sz="4" w:space="0" w:color="auto"/>
            </w:tcBorders>
          </w:tcPr>
          <w:p w:rsidR="005F4187" w:rsidRDefault="005F4187">
            <w:pPr>
              <w:pStyle w:val="CRCoverPage"/>
              <w:spacing w:after="0"/>
              <w:rPr>
                <w:b/>
                <w:i/>
                <w:noProof/>
                <w:sz w:val="8"/>
                <w:szCs w:val="8"/>
              </w:rPr>
            </w:pPr>
          </w:p>
        </w:tc>
        <w:tc>
          <w:tcPr>
            <w:tcW w:w="7373" w:type="dxa"/>
            <w:gridSpan w:val="9"/>
            <w:tcBorders>
              <w:right w:val="single" w:sz="4" w:space="0" w:color="auto"/>
            </w:tcBorders>
          </w:tcPr>
          <w:p w:rsidR="005F4187" w:rsidRDefault="005F4187">
            <w:pPr>
              <w:pStyle w:val="CRCoverPage"/>
              <w:spacing w:after="0"/>
              <w:rPr>
                <w:noProof/>
                <w:sz w:val="8"/>
                <w:szCs w:val="8"/>
              </w:rPr>
            </w:pPr>
          </w:p>
        </w:tc>
      </w:tr>
      <w:tr w:rsidR="005F4187">
        <w:tc>
          <w:tcPr>
            <w:tcW w:w="2268" w:type="dxa"/>
            <w:gridSpan w:val="2"/>
            <w:tcBorders>
              <w:left w:val="single" w:sz="4" w:space="0" w:color="auto"/>
            </w:tcBorders>
          </w:tcPr>
          <w:p w:rsidR="005F4187" w:rsidRDefault="005F41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F4187" w:rsidRDefault="005F41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F4187" w:rsidRDefault="005F4187">
            <w:pPr>
              <w:pStyle w:val="CRCoverPage"/>
              <w:spacing w:after="0"/>
              <w:jc w:val="center"/>
              <w:rPr>
                <w:b/>
                <w:caps/>
                <w:noProof/>
              </w:rPr>
            </w:pPr>
            <w:r>
              <w:rPr>
                <w:b/>
                <w:caps/>
                <w:noProof/>
              </w:rPr>
              <w:t>N</w:t>
            </w:r>
          </w:p>
        </w:tc>
        <w:tc>
          <w:tcPr>
            <w:tcW w:w="2977" w:type="dxa"/>
            <w:gridSpan w:val="3"/>
          </w:tcPr>
          <w:p w:rsidR="005F4187" w:rsidRDefault="005F418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F4187" w:rsidRDefault="005F4187">
            <w:pPr>
              <w:pStyle w:val="CRCoverPage"/>
              <w:spacing w:after="0"/>
              <w:ind w:left="99"/>
              <w:rPr>
                <w:noProof/>
              </w:rPr>
            </w:pPr>
          </w:p>
        </w:tc>
      </w:tr>
      <w:tr w:rsidR="005F4187">
        <w:tc>
          <w:tcPr>
            <w:tcW w:w="2268" w:type="dxa"/>
            <w:gridSpan w:val="2"/>
            <w:tcBorders>
              <w:left w:val="single" w:sz="4" w:space="0" w:color="auto"/>
            </w:tcBorders>
          </w:tcPr>
          <w:p w:rsidR="005F4187" w:rsidRDefault="005F4187">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5F4187" w:rsidRDefault="005F41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4187" w:rsidRDefault="005F4187">
            <w:pPr>
              <w:pStyle w:val="CRCoverPage"/>
              <w:spacing w:after="0"/>
              <w:jc w:val="center"/>
              <w:rPr>
                <w:b/>
                <w:caps/>
                <w:noProof/>
              </w:rPr>
            </w:pPr>
            <w:r>
              <w:rPr>
                <w:b/>
                <w:caps/>
                <w:noProof/>
              </w:rPr>
              <w:t>X</w:t>
            </w:r>
          </w:p>
        </w:tc>
        <w:tc>
          <w:tcPr>
            <w:tcW w:w="2977" w:type="dxa"/>
            <w:gridSpan w:val="3"/>
          </w:tcPr>
          <w:p w:rsidR="005F4187" w:rsidRDefault="005F4187">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5F4187" w:rsidRDefault="005F4187">
            <w:pPr>
              <w:pStyle w:val="CRCoverPage"/>
              <w:spacing w:after="0"/>
              <w:ind w:left="99"/>
              <w:rPr>
                <w:noProof/>
              </w:rPr>
            </w:pPr>
            <w:r>
              <w:rPr>
                <w:noProof/>
              </w:rPr>
              <w:t xml:space="preserve">TS/TR ... CR ... </w:t>
            </w:r>
          </w:p>
        </w:tc>
      </w:tr>
      <w:tr w:rsidR="005F4187">
        <w:tc>
          <w:tcPr>
            <w:tcW w:w="2268" w:type="dxa"/>
            <w:gridSpan w:val="2"/>
            <w:tcBorders>
              <w:left w:val="single" w:sz="4" w:space="0" w:color="auto"/>
            </w:tcBorders>
          </w:tcPr>
          <w:p w:rsidR="005F4187" w:rsidRDefault="005F41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F4187" w:rsidRDefault="005F41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4187" w:rsidRDefault="005F4187">
            <w:pPr>
              <w:pStyle w:val="CRCoverPage"/>
              <w:spacing w:after="0"/>
              <w:jc w:val="center"/>
              <w:rPr>
                <w:b/>
                <w:caps/>
                <w:noProof/>
              </w:rPr>
            </w:pPr>
            <w:r>
              <w:rPr>
                <w:b/>
                <w:caps/>
                <w:noProof/>
              </w:rPr>
              <w:t>X</w:t>
            </w:r>
          </w:p>
        </w:tc>
        <w:tc>
          <w:tcPr>
            <w:tcW w:w="2977" w:type="dxa"/>
            <w:gridSpan w:val="3"/>
          </w:tcPr>
          <w:p w:rsidR="005F4187" w:rsidRDefault="005F418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5F4187" w:rsidRDefault="005F4187">
            <w:pPr>
              <w:pStyle w:val="CRCoverPage"/>
              <w:spacing w:after="0"/>
              <w:ind w:left="99"/>
              <w:rPr>
                <w:noProof/>
              </w:rPr>
            </w:pPr>
            <w:r>
              <w:rPr>
                <w:noProof/>
              </w:rPr>
              <w:t xml:space="preserve">TS/TR ... CR ... </w:t>
            </w:r>
          </w:p>
        </w:tc>
      </w:tr>
      <w:tr w:rsidR="005F4187">
        <w:tc>
          <w:tcPr>
            <w:tcW w:w="2268" w:type="dxa"/>
            <w:gridSpan w:val="2"/>
            <w:tcBorders>
              <w:left w:val="single" w:sz="4" w:space="0" w:color="auto"/>
            </w:tcBorders>
          </w:tcPr>
          <w:p w:rsidR="005F4187" w:rsidRDefault="005F41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F4187" w:rsidRDefault="005F41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4187" w:rsidRDefault="005F4187">
            <w:pPr>
              <w:pStyle w:val="CRCoverPage"/>
              <w:spacing w:after="0"/>
              <w:jc w:val="center"/>
              <w:rPr>
                <w:b/>
                <w:caps/>
                <w:noProof/>
              </w:rPr>
            </w:pPr>
            <w:r>
              <w:rPr>
                <w:b/>
                <w:caps/>
                <w:noProof/>
              </w:rPr>
              <w:t>X</w:t>
            </w:r>
          </w:p>
        </w:tc>
        <w:tc>
          <w:tcPr>
            <w:tcW w:w="2977" w:type="dxa"/>
            <w:gridSpan w:val="3"/>
          </w:tcPr>
          <w:p w:rsidR="005F4187" w:rsidRDefault="005F418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5F4187" w:rsidRDefault="005F4187">
            <w:pPr>
              <w:pStyle w:val="CRCoverPage"/>
              <w:spacing w:after="0"/>
              <w:ind w:left="99"/>
              <w:rPr>
                <w:noProof/>
              </w:rPr>
            </w:pPr>
            <w:r>
              <w:rPr>
                <w:noProof/>
              </w:rPr>
              <w:t xml:space="preserve">TS/TR ... CR ... </w:t>
            </w:r>
          </w:p>
        </w:tc>
      </w:tr>
      <w:tr w:rsidR="005F4187">
        <w:tc>
          <w:tcPr>
            <w:tcW w:w="2268" w:type="dxa"/>
            <w:gridSpan w:val="2"/>
            <w:tcBorders>
              <w:left w:val="single" w:sz="4" w:space="0" w:color="auto"/>
            </w:tcBorders>
          </w:tcPr>
          <w:p w:rsidR="005F4187" w:rsidRDefault="005F4187">
            <w:pPr>
              <w:pStyle w:val="CRCoverPage"/>
              <w:spacing w:after="0"/>
              <w:rPr>
                <w:b/>
                <w:i/>
                <w:noProof/>
              </w:rPr>
            </w:pPr>
          </w:p>
        </w:tc>
        <w:tc>
          <w:tcPr>
            <w:tcW w:w="7373" w:type="dxa"/>
            <w:gridSpan w:val="9"/>
            <w:tcBorders>
              <w:right w:val="single" w:sz="4" w:space="0" w:color="auto"/>
            </w:tcBorders>
          </w:tcPr>
          <w:p w:rsidR="005F4187" w:rsidRDefault="005F4187">
            <w:pPr>
              <w:pStyle w:val="CRCoverPage"/>
              <w:spacing w:after="0"/>
              <w:rPr>
                <w:noProof/>
              </w:rPr>
            </w:pPr>
          </w:p>
        </w:tc>
      </w:tr>
      <w:tr w:rsidR="005F4187">
        <w:tc>
          <w:tcPr>
            <w:tcW w:w="2268" w:type="dxa"/>
            <w:gridSpan w:val="2"/>
            <w:tcBorders>
              <w:left w:val="single" w:sz="4" w:space="0" w:color="auto"/>
              <w:bottom w:val="single" w:sz="4" w:space="0" w:color="auto"/>
            </w:tcBorders>
          </w:tcPr>
          <w:p w:rsidR="005F4187" w:rsidRDefault="005F4187">
            <w:pPr>
              <w:pStyle w:val="CRCoverPage"/>
              <w:tabs>
                <w:tab w:val="right" w:pos="2184"/>
              </w:tabs>
              <w:spacing w:after="0"/>
              <w:rPr>
                <w:b/>
                <w:i/>
                <w:noProof/>
              </w:rPr>
            </w:pPr>
            <w:r>
              <w:rPr>
                <w:b/>
                <w:i/>
                <w:noProof/>
              </w:rPr>
              <w:lastRenderedPageBreak/>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5F4187" w:rsidRDefault="005F418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F4187" w:rsidRDefault="00FE793B" w:rsidP="005F4187">
      <w:pPr>
        <w:rPr>
          <w:noProof/>
        </w:rPr>
      </w:pPr>
      <w:r>
        <w:rPr>
          <w:noProof/>
          <w:highlight w:val="yellow"/>
        </w:rPr>
        <w:lastRenderedPageBreak/>
        <w:t>FIRST</w:t>
      </w:r>
      <w:r w:rsidR="005F4187">
        <w:rPr>
          <w:noProof/>
          <w:highlight w:val="yellow"/>
        </w:rPr>
        <w:t xml:space="preserve"> </w:t>
      </w:r>
      <w:r w:rsidR="005F4187" w:rsidRPr="00496255">
        <w:rPr>
          <w:noProof/>
          <w:highlight w:val="yellow"/>
        </w:rPr>
        <w:t xml:space="preserve">CHANGE: </w:t>
      </w:r>
      <w:r w:rsidR="00862CA6" w:rsidRPr="00496255">
        <w:rPr>
          <w:noProof/>
          <w:highlight w:val="yellow"/>
        </w:rPr>
        <w:t>Changes to Clause 9.4.3.</w:t>
      </w:r>
    </w:p>
    <w:p w:rsidR="00862CA6" w:rsidRPr="006010E5" w:rsidRDefault="00862CA6" w:rsidP="00862CA6">
      <w:pPr>
        <w:pStyle w:val="Heading3"/>
      </w:pPr>
      <w:r>
        <w:t>9.4.3</w:t>
      </w:r>
      <w:r>
        <w:tab/>
      </w:r>
      <w:r w:rsidRPr="006010E5">
        <w:t>Determining Whether a Reception Report Is Required</w:t>
      </w:r>
    </w:p>
    <w:p w:rsidR="00862CA6" w:rsidRPr="006010E5" w:rsidRDefault="00862CA6" w:rsidP="00862CA6">
      <w:r w:rsidRPr="006010E5">
        <w:t>Upon full reception of a content item or when a session is complete, the MBMS Receiver must determine whether a reception report is required. An Associated Delivery Procedure Description indicates the parameters of a reception reporting procedure (which is transported using the same methods as the ones that describe File Repair).</w:t>
      </w:r>
    </w:p>
    <w:p w:rsidR="00862CA6" w:rsidRPr="006010E5" w:rsidRDefault="00862CA6" w:rsidP="00862CA6">
      <w:r w:rsidRPr="006010E5">
        <w:t xml:space="preserve">A delivery method may associate zero or one associated delivery procedure descriptions with an MBMS delivery session. Where an associated delivery procedure description is associated with a session, and the description includes a </w:t>
      </w:r>
      <w:proofErr w:type="spellStart"/>
      <w:r w:rsidRPr="006010E5">
        <w:rPr>
          <w:i/>
          <w:iCs/>
        </w:rPr>
        <w:t>postReceptionReport</w:t>
      </w:r>
      <w:proofErr w:type="spellEnd"/>
      <w:r w:rsidRPr="006010E5">
        <w:t xml:space="preserve"> element, the UE shall initiate a reception reporting procedure. Reception reporting behaviour depends on the parameters given in the description as explained below.</w:t>
      </w:r>
    </w:p>
    <w:p w:rsidR="00862CA6" w:rsidRPr="006010E5" w:rsidRDefault="00862CA6" w:rsidP="00862CA6">
      <w:r w:rsidRPr="006010E5">
        <w:t>The Reception Reporting Procedure is initiated if:</w:t>
      </w:r>
    </w:p>
    <w:p w:rsidR="00862CA6" w:rsidRPr="006010E5" w:rsidRDefault="00862CA6" w:rsidP="00862CA6">
      <w:pPr>
        <w:pStyle w:val="B1"/>
      </w:pPr>
      <w:r>
        <w:t>a.</w:t>
      </w:r>
      <w:r>
        <w:tab/>
      </w:r>
      <w:r w:rsidRPr="006010E5">
        <w:t xml:space="preserve">A </w:t>
      </w:r>
      <w:proofErr w:type="spellStart"/>
      <w:r w:rsidRPr="006010E5">
        <w:rPr>
          <w:i/>
          <w:iCs/>
        </w:rPr>
        <w:t>postReceptionReport</w:t>
      </w:r>
      <w:proofErr w:type="spellEnd"/>
      <w:r w:rsidRPr="006010E5">
        <w:t xml:space="preserve"> element is present in the associated procedure description instance</w:t>
      </w:r>
      <w:r>
        <w:t xml:space="preserve">, or the default </w:t>
      </w:r>
      <w:proofErr w:type="spellStart"/>
      <w:r>
        <w:t>QoE</w:t>
      </w:r>
      <w:proofErr w:type="spellEnd"/>
      <w:r>
        <w:t xml:space="preserve"> reporting according to sub-clause 8.3.2.2 is activated.</w:t>
      </w:r>
    </w:p>
    <w:p w:rsidR="00862CA6" w:rsidRPr="006010E5" w:rsidRDefault="00862CA6" w:rsidP="00862CA6">
      <w:r w:rsidRPr="006010E5">
        <w:t>One of the following will determine the UE behaviour:</w:t>
      </w:r>
    </w:p>
    <w:p w:rsidR="00862CA6" w:rsidRPr="006010E5" w:rsidRDefault="00862CA6" w:rsidP="00862CA6">
      <w:pPr>
        <w:pStyle w:val="B1"/>
      </w:pPr>
      <w:proofErr w:type="gramStart"/>
      <w:r w:rsidRPr="008B2C86">
        <w:rPr>
          <w:iCs/>
        </w:rPr>
        <w:t>b</w:t>
      </w:r>
      <w:proofErr w:type="gramEnd"/>
      <w:r w:rsidRPr="008B2C86">
        <w:rPr>
          <w:iCs/>
        </w:rPr>
        <w:t>.</w:t>
      </w:r>
      <w:r w:rsidRPr="008B2C86">
        <w:rPr>
          <w:iCs/>
        </w:rPr>
        <w:tab/>
      </w:r>
      <w:proofErr w:type="spellStart"/>
      <w:r w:rsidRPr="006010E5">
        <w:rPr>
          <w:i/>
          <w:iCs/>
        </w:rPr>
        <w:t>reportType</w:t>
      </w:r>
      <w:proofErr w:type="spellEnd"/>
      <w:r w:rsidRPr="006010E5">
        <w:t xml:space="preserve"> is set to </w:t>
      </w:r>
      <w:proofErr w:type="spellStart"/>
      <w:r w:rsidRPr="006010E5">
        <w:t>RAck</w:t>
      </w:r>
      <w:proofErr w:type="spellEnd"/>
      <w:r w:rsidRPr="006010E5">
        <w:t xml:space="preserve"> (Reception Acknowledgement). Only successful file reception is reported without reception details.</w:t>
      </w:r>
    </w:p>
    <w:p w:rsidR="00862CA6" w:rsidRPr="006010E5" w:rsidRDefault="00862CA6" w:rsidP="00862CA6">
      <w:pPr>
        <w:pStyle w:val="B1"/>
      </w:pPr>
      <w:proofErr w:type="gramStart"/>
      <w:r w:rsidRPr="008B2C86">
        <w:rPr>
          <w:iCs/>
        </w:rPr>
        <w:t>c</w:t>
      </w:r>
      <w:proofErr w:type="gramEnd"/>
      <w:r w:rsidRPr="008B2C86">
        <w:rPr>
          <w:iCs/>
        </w:rPr>
        <w:t>.</w:t>
      </w:r>
      <w:r w:rsidRPr="008B2C86">
        <w:rPr>
          <w:iCs/>
        </w:rPr>
        <w:tab/>
      </w:r>
      <w:proofErr w:type="spellStart"/>
      <w:r w:rsidRPr="006010E5">
        <w:rPr>
          <w:i/>
          <w:iCs/>
        </w:rPr>
        <w:t>reportType</w:t>
      </w:r>
      <w:proofErr w:type="spellEnd"/>
      <w:r w:rsidRPr="006010E5">
        <w:t xml:space="preserve"> is set to </w:t>
      </w:r>
      <w:proofErr w:type="spellStart"/>
      <w:r w:rsidRPr="006010E5">
        <w:t>StaR</w:t>
      </w:r>
      <w:proofErr w:type="spellEnd"/>
      <w:r w:rsidRPr="006010E5">
        <w:t xml:space="preserve"> (Statistical Reporting for successful reception). Successful file reception is reported (as with </w:t>
      </w:r>
      <w:proofErr w:type="spellStart"/>
      <w:r w:rsidRPr="006010E5">
        <w:t>RAck</w:t>
      </w:r>
      <w:proofErr w:type="spellEnd"/>
      <w:r w:rsidRPr="006010E5">
        <w:t>) with reception details for statistical analysis in the network.</w:t>
      </w:r>
      <w:r>
        <w:t xml:space="preserve"> </w:t>
      </w:r>
    </w:p>
    <w:p w:rsidR="00862CA6" w:rsidRDefault="00862CA6" w:rsidP="00862CA6">
      <w:pPr>
        <w:pStyle w:val="B1"/>
      </w:pPr>
      <w:proofErr w:type="gramStart"/>
      <w:r w:rsidRPr="008B2C86">
        <w:rPr>
          <w:iCs/>
        </w:rPr>
        <w:t>d</w:t>
      </w:r>
      <w:proofErr w:type="gramEnd"/>
      <w:r w:rsidRPr="008B2C86">
        <w:rPr>
          <w:iCs/>
        </w:rPr>
        <w:t>.</w:t>
      </w:r>
      <w:r w:rsidRPr="008B2C86">
        <w:rPr>
          <w:iCs/>
        </w:rPr>
        <w:tab/>
      </w:r>
      <w:proofErr w:type="spellStart"/>
      <w:r w:rsidRPr="006010E5">
        <w:rPr>
          <w:i/>
          <w:iCs/>
        </w:rPr>
        <w:t>reportType</w:t>
      </w:r>
      <w:proofErr w:type="spellEnd"/>
      <w:r w:rsidRPr="006010E5">
        <w:t xml:space="preserve"> is set to </w:t>
      </w:r>
      <w:proofErr w:type="spellStart"/>
      <w:r w:rsidRPr="006010E5">
        <w:t>StaR</w:t>
      </w:r>
      <w:proofErr w:type="spellEnd"/>
      <w:r w:rsidRPr="006010E5">
        <w:t xml:space="preserve">-all (Statistical Reporting for all content reception). The same as </w:t>
      </w:r>
      <w:proofErr w:type="spellStart"/>
      <w:r w:rsidRPr="006010E5">
        <w:t>StaR</w:t>
      </w:r>
      <w:proofErr w:type="spellEnd"/>
      <w:r w:rsidRPr="006010E5">
        <w:t xml:space="preserve"> with the addition that failed reception is also reported. </w:t>
      </w:r>
      <w:proofErr w:type="spellStart"/>
      <w:r w:rsidRPr="006010E5">
        <w:t>StaR</w:t>
      </w:r>
      <w:proofErr w:type="spellEnd"/>
      <w:r w:rsidRPr="006010E5">
        <w:t>-all is relevant to both streaming and download delivery.</w:t>
      </w:r>
    </w:p>
    <w:p w:rsidR="00862CA6" w:rsidRDefault="00862CA6" w:rsidP="00862CA6">
      <w:pPr>
        <w:pStyle w:val="B1"/>
      </w:pPr>
      <w:proofErr w:type="gramStart"/>
      <w:r>
        <w:rPr>
          <w:iCs/>
        </w:rPr>
        <w:t>e</w:t>
      </w:r>
      <w:proofErr w:type="gramEnd"/>
      <w:r w:rsidRPr="008B2C86">
        <w:rPr>
          <w:iCs/>
        </w:rPr>
        <w:t>.</w:t>
      </w:r>
      <w:r w:rsidRPr="008B2C86">
        <w:rPr>
          <w:iCs/>
        </w:rPr>
        <w:tab/>
      </w:r>
      <w:proofErr w:type="spellStart"/>
      <w:r w:rsidRPr="006010E5">
        <w:rPr>
          <w:i/>
          <w:iCs/>
        </w:rPr>
        <w:t>reportType</w:t>
      </w:r>
      <w:proofErr w:type="spellEnd"/>
      <w:r>
        <w:t xml:space="preserve"> is set to </w:t>
      </w:r>
      <w:proofErr w:type="spellStart"/>
      <w:r>
        <w:t>StaR</w:t>
      </w:r>
      <w:proofErr w:type="spellEnd"/>
      <w:r>
        <w:t>-only</w:t>
      </w:r>
      <w:r w:rsidRPr="006010E5">
        <w:t xml:space="preserve"> (Statistical Rep</w:t>
      </w:r>
      <w:r>
        <w:t xml:space="preserve">orting without Reception </w:t>
      </w:r>
      <w:proofErr w:type="spellStart"/>
      <w:r>
        <w:t>Acnowledgement</w:t>
      </w:r>
      <w:proofErr w:type="spellEnd"/>
      <w:r w:rsidRPr="006010E5">
        <w:t xml:space="preserve">). The same as </w:t>
      </w:r>
      <w:proofErr w:type="spellStart"/>
      <w:r w:rsidRPr="006010E5">
        <w:t>StaR</w:t>
      </w:r>
      <w:proofErr w:type="spellEnd"/>
      <w:r>
        <w:t xml:space="preserve">-all with the exception that individual files are not acknowledged. Only reception details are reported for the session for both streaming and download delivery. </w:t>
      </w:r>
      <w:proofErr w:type="spellStart"/>
      <w:r>
        <w:t>StaR</w:t>
      </w:r>
      <w:proofErr w:type="spellEnd"/>
      <w:r>
        <w:t xml:space="preserve">-only is equivalent to </w:t>
      </w:r>
      <w:proofErr w:type="spellStart"/>
      <w:r>
        <w:t>StaR</w:t>
      </w:r>
      <w:proofErr w:type="spellEnd"/>
      <w:r>
        <w:t>-all for streaming delivery</w:t>
      </w:r>
      <w:r w:rsidRPr="006010E5">
        <w:t xml:space="preserve">. </w:t>
      </w:r>
      <w:proofErr w:type="spellStart"/>
      <w:r w:rsidRPr="006010E5">
        <w:t>StaR</w:t>
      </w:r>
      <w:proofErr w:type="spellEnd"/>
      <w:r w:rsidRPr="006010E5">
        <w:t xml:space="preserve">-all is relevant </w:t>
      </w:r>
      <w:r>
        <w:t xml:space="preserve">to </w:t>
      </w:r>
      <w:r w:rsidRPr="006010E5">
        <w:t>download delivery</w:t>
      </w:r>
      <w:r>
        <w:t xml:space="preserve"> where session performance is obtained through </w:t>
      </w:r>
      <w:proofErr w:type="spellStart"/>
      <w:r>
        <w:t>QoE</w:t>
      </w:r>
      <w:proofErr w:type="spellEnd"/>
      <w:r>
        <w:t xml:space="preserve"> metrics</w:t>
      </w:r>
      <w:r w:rsidRPr="006010E5">
        <w:t>.</w:t>
      </w:r>
    </w:p>
    <w:p w:rsidR="00862CA6" w:rsidRPr="006010E5" w:rsidRDefault="00862CA6" w:rsidP="00862CA6">
      <w:pPr>
        <w:pStyle w:val="B1"/>
      </w:pPr>
      <w:r>
        <w:t>f.</w:t>
      </w:r>
      <w:r>
        <w:tab/>
        <w:t xml:space="preserve">The default OMA-DM </w:t>
      </w:r>
      <w:proofErr w:type="spellStart"/>
      <w:r>
        <w:t>QoE</w:t>
      </w:r>
      <w:proofErr w:type="spellEnd"/>
      <w:r>
        <w:t xml:space="preserve"> reporting configuration is activated according to sub-clause 8.3.2.2. </w:t>
      </w:r>
      <w:proofErr w:type="spellStart"/>
      <w:r>
        <w:t>QoE</w:t>
      </w:r>
      <w:proofErr w:type="spellEnd"/>
      <w:r>
        <w:t xml:space="preserve"> reporting is in this case done according to the content of the "Rules" leaf in the 3GPP_MBMSQOE MO.</w:t>
      </w:r>
    </w:p>
    <w:p w:rsidR="00862CA6" w:rsidRPr="006010E5" w:rsidRDefault="00862CA6" w:rsidP="00862CA6">
      <w:r w:rsidRPr="006010E5">
        <w:t xml:space="preserve">The </w:t>
      </w:r>
      <w:proofErr w:type="spellStart"/>
      <w:r w:rsidRPr="006010E5">
        <w:rPr>
          <w:i/>
          <w:iCs/>
        </w:rPr>
        <w:t>reportType</w:t>
      </w:r>
      <w:proofErr w:type="spellEnd"/>
      <w:r w:rsidRPr="006010E5">
        <w:t xml:space="preserve"> attribute is optional and behaviour shall default to </w:t>
      </w:r>
      <w:proofErr w:type="spellStart"/>
      <w:r w:rsidRPr="006010E5">
        <w:t>RAck</w:t>
      </w:r>
      <w:proofErr w:type="spellEnd"/>
      <w:r w:rsidRPr="006010E5">
        <w:t xml:space="preserve"> when it is not present.</w:t>
      </w:r>
    </w:p>
    <w:p w:rsidR="00862CA6" w:rsidRPr="006010E5" w:rsidRDefault="00862CA6" w:rsidP="00862CA6">
      <w:r w:rsidRPr="006010E5">
        <w:t xml:space="preserve">The </w:t>
      </w:r>
      <w:proofErr w:type="spellStart"/>
      <w:r w:rsidRPr="006010E5">
        <w:rPr>
          <w:i/>
          <w:iCs/>
        </w:rPr>
        <w:t>samplePercentage</w:t>
      </w:r>
      <w:proofErr w:type="spellEnd"/>
      <w:r w:rsidRPr="006010E5">
        <w:t xml:space="preserve"> attribute can be used to set a percentage sample of receivers which should report reception. This can be useful for statistical data analysis of large populations while increasing scalability due to reduced total uplink signalling. The </w:t>
      </w:r>
      <w:proofErr w:type="spellStart"/>
      <w:r w:rsidRPr="006010E5">
        <w:rPr>
          <w:i/>
          <w:iCs/>
        </w:rPr>
        <w:t>samplePercentage</w:t>
      </w:r>
      <w:proofErr w:type="spellEnd"/>
      <w:r w:rsidRPr="006010E5">
        <w:t xml:space="preserve"> takes on a value between 0 and 100, including the use of decimals. </w:t>
      </w:r>
      <w:r>
        <w:t>I</w:t>
      </w:r>
      <w:r w:rsidRPr="006010E5">
        <w:t>t is recommended that no more than 3 digits follow a decimal point (e.g. 67.323 is sufficient precision).</w:t>
      </w:r>
    </w:p>
    <w:p w:rsidR="00862CA6" w:rsidRPr="006010E5" w:rsidRDefault="00862CA6" w:rsidP="00862CA6">
      <w:r w:rsidRPr="006010E5">
        <w:t xml:space="preserve">The </w:t>
      </w:r>
      <w:proofErr w:type="spellStart"/>
      <w:r w:rsidRPr="006010E5">
        <w:rPr>
          <w:i/>
          <w:iCs/>
        </w:rPr>
        <w:t>samplePercentage</w:t>
      </w:r>
      <w:proofErr w:type="spellEnd"/>
      <w:r w:rsidRPr="006010E5">
        <w:t xml:space="preserve"> attribute is optional and behaviour shall default to 100 (%) when it is not present. The </w:t>
      </w:r>
      <w:proofErr w:type="spellStart"/>
      <w:r w:rsidRPr="006010E5">
        <w:rPr>
          <w:i/>
          <w:iCs/>
        </w:rPr>
        <w:t>samplePercentage</w:t>
      </w:r>
      <w:proofErr w:type="spellEnd"/>
      <w:r w:rsidRPr="006010E5">
        <w:t xml:space="preserve"> attribute may be used with </w:t>
      </w:r>
      <w:proofErr w:type="spellStart"/>
      <w:r w:rsidRPr="006010E5">
        <w:t>StaR</w:t>
      </w:r>
      <w:proofErr w:type="spellEnd"/>
      <w:r w:rsidRPr="006010E5">
        <w:t xml:space="preserve"> and </w:t>
      </w:r>
      <w:proofErr w:type="spellStart"/>
      <w:r w:rsidRPr="006010E5">
        <w:t>StaR</w:t>
      </w:r>
      <w:proofErr w:type="spellEnd"/>
      <w:r w:rsidRPr="006010E5">
        <w:t xml:space="preserve">-all, but shall not be used with </w:t>
      </w:r>
      <w:proofErr w:type="spellStart"/>
      <w:r w:rsidRPr="006010E5">
        <w:t>RAck</w:t>
      </w:r>
      <w:proofErr w:type="spellEnd"/>
      <w:r w:rsidRPr="006010E5">
        <w:t>.</w:t>
      </w:r>
    </w:p>
    <w:p w:rsidR="00862CA6" w:rsidRDefault="00862CA6" w:rsidP="00862CA6">
      <w:pPr>
        <w:rPr>
          <w:ins w:id="23" w:author="Author"/>
        </w:rPr>
      </w:pPr>
      <w:r w:rsidRPr="006010E5">
        <w:t xml:space="preserve">When the </w:t>
      </w:r>
      <w:proofErr w:type="spellStart"/>
      <w:r w:rsidRPr="006010E5">
        <w:rPr>
          <w:i/>
          <w:iCs/>
        </w:rPr>
        <w:t>samplePercentage</w:t>
      </w:r>
      <w:proofErr w:type="spellEnd"/>
      <w:r w:rsidRPr="006010E5">
        <w:t xml:space="preserve"> is not present or its value is 100 each UE which entered the associated session shall send a reception report. If the </w:t>
      </w:r>
      <w:proofErr w:type="spellStart"/>
      <w:r w:rsidRPr="006010E5">
        <w:rPr>
          <w:i/>
          <w:iCs/>
        </w:rPr>
        <w:t>samplePercentage</w:t>
      </w:r>
      <w:proofErr w:type="spellEnd"/>
      <w:r w:rsidRPr="006010E5">
        <w:t xml:space="preserve"> were provided for </w:t>
      </w:r>
      <w:proofErr w:type="spellStart"/>
      <w:r w:rsidRPr="006010E5">
        <w:t>reportType</w:t>
      </w:r>
      <w:proofErr w:type="spellEnd"/>
      <w:r w:rsidRPr="006010E5">
        <w:t xml:space="preserve"> </w:t>
      </w:r>
      <w:proofErr w:type="spellStart"/>
      <w:r w:rsidRPr="006010E5">
        <w:t>StaR</w:t>
      </w:r>
      <w:proofErr w:type="spellEnd"/>
      <w:r w:rsidRPr="006010E5">
        <w:t xml:space="preserve"> and </w:t>
      </w:r>
      <w:proofErr w:type="spellStart"/>
      <w:r w:rsidRPr="006010E5">
        <w:t>StaR</w:t>
      </w:r>
      <w:proofErr w:type="spellEnd"/>
      <w:r w:rsidRPr="006010E5">
        <w:t>-all and the value is less than 100, the UE generates a random number which is uniformly distributed in the range of 0 to100. The UE sends the reception report when the generated random number is of a lower value than</w:t>
      </w:r>
      <w:r>
        <w:t xml:space="preserve"> the</w:t>
      </w:r>
      <w:r w:rsidRPr="006010E5">
        <w:t xml:space="preserve"> </w:t>
      </w:r>
      <w:proofErr w:type="spellStart"/>
      <w:r w:rsidRPr="006010E5">
        <w:rPr>
          <w:i/>
          <w:iCs/>
        </w:rPr>
        <w:t>samplePercentage</w:t>
      </w:r>
      <w:proofErr w:type="spellEnd"/>
      <w:r w:rsidRPr="006010E5">
        <w:t xml:space="preserve"> value.</w:t>
      </w:r>
    </w:p>
    <w:p w:rsidR="005F4187" w:rsidRPr="00A23508" w:rsidRDefault="00DE31CB" w:rsidP="005F4187">
      <w:pPr>
        <w:pBdr>
          <w:bottom w:val="single" w:sz="6" w:space="1" w:color="auto"/>
        </w:pBdr>
      </w:pPr>
      <w:ins w:id="24" w:author="Author">
        <w:r w:rsidRPr="00A23508">
          <w:t xml:space="preserve">In conjunction with the </w:t>
        </w:r>
        <w:proofErr w:type="spellStart"/>
        <w:r w:rsidRPr="00A23508">
          <w:rPr>
            <w:i/>
            <w:iCs/>
          </w:rPr>
          <w:t>samplePercentage</w:t>
        </w:r>
        <w:proofErr w:type="spellEnd"/>
        <w:r w:rsidRPr="00A23508">
          <w:t xml:space="preserve"> attribute, the </w:t>
        </w:r>
        <w:r w:rsidRPr="00A23508">
          <w:rPr>
            <w:i/>
          </w:rPr>
          <w:t>seed</w:t>
        </w:r>
        <w:r w:rsidRPr="00A23508">
          <w:t xml:space="preserve"> attribute, if present, shall be used as the means to</w:t>
        </w:r>
        <w:r>
          <w:t xml:space="preserve"> control the selection from a fixed subset of UEs to perform reception reporting. If the </w:t>
        </w:r>
        <w:proofErr w:type="spellStart"/>
        <w:r>
          <w:rPr>
            <w:i/>
            <w:iCs/>
          </w:rPr>
          <w:t>samplePercentage</w:t>
        </w:r>
        <w:proofErr w:type="spellEnd"/>
        <w:r>
          <w:t xml:space="preserve"> attribute is present, </w:t>
        </w:r>
        <w:r w:rsidRPr="0091554A">
          <w:t>the 64</w:t>
        </w:r>
        <w:r>
          <w:t>-</w:t>
        </w:r>
        <w:r w:rsidRPr="0091554A">
          <w:t xml:space="preserve">bit </w:t>
        </w:r>
        <w:r w:rsidRPr="00A23508">
          <w:rPr>
            <w:i/>
          </w:rPr>
          <w:t>seed</w:t>
        </w:r>
        <w:r w:rsidRPr="00A23508">
          <w:t xml:space="preserve"> is X-</w:t>
        </w:r>
        <w:proofErr w:type="spellStart"/>
        <w:r w:rsidRPr="00A23508">
          <w:t>OR’d</w:t>
        </w:r>
        <w:proofErr w:type="spellEnd"/>
        <w:r w:rsidRPr="00A23508">
          <w:t xml:space="preserve"> with the </w:t>
        </w:r>
        <w:r w:rsidRPr="0091554A">
          <w:t>64</w:t>
        </w:r>
        <w:r>
          <w:t>-</w:t>
        </w:r>
        <w:r w:rsidRPr="0091554A">
          <w:t xml:space="preserve">bit word formed </w:t>
        </w:r>
        <w:r>
          <w:t>by</w:t>
        </w:r>
        <w:r w:rsidRPr="0091554A">
          <w:t xml:space="preserve"> concatenating 0x00</w:t>
        </w:r>
        <w:r w:rsidR="009F67C5">
          <w:t xml:space="preserve"> </w:t>
        </w:r>
        <w:r w:rsidR="00E55D22">
          <w:t>to the</w:t>
        </w:r>
        <w:r w:rsidR="009F67C5">
          <w:t xml:space="preserve"> most significant digits</w:t>
        </w:r>
        <w:r w:rsidRPr="0091554A">
          <w:t xml:space="preserve"> </w:t>
        </w:r>
        <w:r w:rsidR="00E55D22">
          <w:t>of</w:t>
        </w:r>
        <w:r w:rsidRPr="0091554A">
          <w:t xml:space="preserve"> the </w:t>
        </w:r>
        <w:r w:rsidRPr="00A23508">
          <w:t xml:space="preserve">device’s </w:t>
        </w:r>
        <w:r w:rsidRPr="0091554A">
          <w:t>56</w:t>
        </w:r>
        <w:r>
          <w:t>-</w:t>
        </w:r>
        <w:r w:rsidRPr="0091554A">
          <w:t xml:space="preserve">bit </w:t>
        </w:r>
        <w:r w:rsidRPr="00A23508">
          <w:t>IMEI [77]</w:t>
        </w:r>
        <w:r w:rsidRPr="0091554A">
          <w:t>. The resulting 64</w:t>
        </w:r>
        <w:r>
          <w:t>-</w:t>
        </w:r>
        <w:r w:rsidRPr="0091554A">
          <w:t xml:space="preserve">bit word shall be used </w:t>
        </w:r>
        <w:r>
          <w:t>as</w:t>
        </w:r>
        <w:r w:rsidRPr="00A23508">
          <w:t xml:space="preserve"> </w:t>
        </w:r>
        <w:r>
          <w:t>the seed to initialize</w:t>
        </w:r>
        <w:r w:rsidRPr="00A23508">
          <w:t xml:space="preserve"> the UE’s random number generator.  Subsequently, the device-specific output value of the random number generator </w:t>
        </w:r>
        <w:r>
          <w:t xml:space="preserve">shall be compared against </w:t>
        </w:r>
        <w:proofErr w:type="spellStart"/>
        <w:r>
          <w:rPr>
            <w:i/>
          </w:rPr>
          <w:t>samplePercentage</w:t>
        </w:r>
        <w:proofErr w:type="spellEnd"/>
        <w:r>
          <w:t xml:space="preserve"> by the UE to determine whether it must perform reception reporting.  As long as the value of </w:t>
        </w:r>
        <w:r w:rsidRPr="0091554A">
          <w:rPr>
            <w:i/>
          </w:rPr>
          <w:t>seed</w:t>
        </w:r>
        <w:r>
          <w:t xml:space="preserve"> is not changed, the random number generation shall not be re-performed. The </w:t>
        </w:r>
        <w:r>
          <w:rPr>
            <w:i/>
            <w:iCs/>
          </w:rPr>
          <w:t xml:space="preserve">seed </w:t>
        </w:r>
        <w:r>
          <w:t>attribute is optional.</w:t>
        </w:r>
      </w:ins>
    </w:p>
    <w:p w:rsidR="005F4187" w:rsidRDefault="005F4187" w:rsidP="005F4187">
      <w:pPr>
        <w:pBdr>
          <w:bottom w:val="single" w:sz="6" w:space="1" w:color="auto"/>
        </w:pBdr>
        <w:rPr>
          <w:noProof/>
        </w:rPr>
      </w:pPr>
      <w:r w:rsidRPr="00332C44">
        <w:rPr>
          <w:noProof/>
          <w:highlight w:val="yellow"/>
        </w:rPr>
        <w:t xml:space="preserve">END </w:t>
      </w:r>
      <w:r w:rsidR="00FE793B">
        <w:rPr>
          <w:noProof/>
          <w:highlight w:val="yellow"/>
        </w:rPr>
        <w:t>FIRST</w:t>
      </w:r>
      <w:r w:rsidRPr="00332C44">
        <w:rPr>
          <w:noProof/>
          <w:highlight w:val="yellow"/>
        </w:rPr>
        <w:t xml:space="preserve"> CHANGE</w:t>
      </w:r>
    </w:p>
    <w:p w:rsidR="005F4187" w:rsidRDefault="005F4187" w:rsidP="005F4187">
      <w:pPr>
        <w:pBdr>
          <w:bottom w:val="single" w:sz="6" w:space="1" w:color="auto"/>
        </w:pBdr>
        <w:rPr>
          <w:noProof/>
        </w:rPr>
      </w:pPr>
    </w:p>
    <w:p w:rsidR="005F4187" w:rsidRPr="0035291E" w:rsidRDefault="005F4187" w:rsidP="005F4187">
      <w:pPr>
        <w:rPr>
          <w:noProof/>
          <w:sz w:val="28"/>
          <w:szCs w:val="28"/>
        </w:rPr>
      </w:pPr>
    </w:p>
    <w:p w:rsidR="005F4187" w:rsidRDefault="00FE793B" w:rsidP="005F4187">
      <w:pPr>
        <w:rPr>
          <w:noProof/>
        </w:rPr>
      </w:pPr>
      <w:r>
        <w:rPr>
          <w:noProof/>
          <w:highlight w:val="yellow"/>
        </w:rPr>
        <w:lastRenderedPageBreak/>
        <w:t>SECOND</w:t>
      </w:r>
      <w:r w:rsidR="005F4187" w:rsidRPr="006C2BB6">
        <w:rPr>
          <w:noProof/>
          <w:highlight w:val="yellow"/>
        </w:rPr>
        <w:t xml:space="preserve"> </w:t>
      </w:r>
      <w:r w:rsidR="005F4187" w:rsidRPr="00F62F84">
        <w:rPr>
          <w:noProof/>
          <w:highlight w:val="yellow"/>
        </w:rPr>
        <w:t xml:space="preserve">CHANGE: </w:t>
      </w:r>
      <w:r w:rsidR="00F62F84" w:rsidRPr="00F62F84">
        <w:rPr>
          <w:noProof/>
          <w:highlight w:val="yellow"/>
        </w:rPr>
        <w:t>Changes to Clause 9.5.1.</w:t>
      </w:r>
    </w:p>
    <w:p w:rsidR="00F62F84" w:rsidRPr="006010E5" w:rsidRDefault="00F62F84" w:rsidP="00F62F84">
      <w:pPr>
        <w:pStyle w:val="Heading3"/>
      </w:pPr>
      <w:r w:rsidRPr="006010E5">
        <w:t>Generic Associated Delivery Procedure Description</w:t>
      </w:r>
    </w:p>
    <w:p w:rsidR="00F62F84" w:rsidRDefault="00F62F84" w:rsidP="00F62F84">
      <w:r w:rsidRPr="006010E5">
        <w:t>Below is the formal XML syntax of associated delivery procedure description instances.</w:t>
      </w:r>
      <w:r>
        <w:t xml:space="preserve"> Documents following this schema can be </w:t>
      </w:r>
      <w:proofErr w:type="spellStart"/>
      <w:r>
        <w:t>identifed</w:t>
      </w:r>
      <w:proofErr w:type="spellEnd"/>
      <w:r>
        <w:t xml:space="preserve"> with the MIME type "application/</w:t>
      </w:r>
      <w:proofErr w:type="spellStart"/>
      <w:r>
        <w:t>mbms</w:t>
      </w:r>
      <w:r>
        <w:noBreakHyphen/>
        <w:t>associated</w:t>
      </w:r>
      <w:proofErr w:type="spellEnd"/>
      <w:r>
        <w:t>-procedure-</w:t>
      </w:r>
      <w:proofErr w:type="spellStart"/>
      <w:r>
        <w:t>description+xml</w:t>
      </w:r>
      <w:proofErr w:type="spellEnd"/>
      <w:r>
        <w:t>" defined in Annex C.7.</w:t>
      </w:r>
    </w:p>
    <w:p w:rsidR="00F62F84" w:rsidRDefault="00F62F84" w:rsidP="00F62F84">
      <w:pPr>
        <w:pStyle w:val="PL"/>
        <w:rPr>
          <w:lang w:val="de-DE"/>
        </w:rPr>
      </w:pPr>
      <w:r>
        <w:rPr>
          <w:lang w:val="de-DE"/>
        </w:rPr>
        <w:t>&lt;?xml version="1.0" encoding="UTF-8"?&gt;</w:t>
      </w:r>
    </w:p>
    <w:p w:rsidR="00F62F84" w:rsidRDefault="00F62F84" w:rsidP="00F62F84">
      <w:pPr>
        <w:pStyle w:val="PL"/>
        <w:rPr>
          <w:lang w:val="de-DE"/>
        </w:rPr>
      </w:pPr>
      <w:r>
        <w:rPr>
          <w:lang w:val="de-DE"/>
        </w:rPr>
        <w:t xml:space="preserve">&lt;xs:schema </w:t>
      </w:r>
    </w:p>
    <w:p w:rsidR="00F62F84" w:rsidRPr="00224520" w:rsidRDefault="00F62F84" w:rsidP="00F62F84">
      <w:pPr>
        <w:pStyle w:val="PL"/>
        <w:rPr>
          <w:lang w:val="de-DE"/>
        </w:rPr>
      </w:pPr>
      <w:r>
        <w:rPr>
          <w:lang w:val="de-DE"/>
        </w:rPr>
        <w:tab/>
      </w:r>
      <w:r w:rsidRPr="00224520">
        <w:rPr>
          <w:lang w:val="de-DE"/>
        </w:rPr>
        <w:t xml:space="preserve">xmlns="urn:3gpp:metadata:2005:MBMS:associatedProcedure" </w:t>
      </w:r>
    </w:p>
    <w:p w:rsidR="00F62F84" w:rsidRPr="00224520" w:rsidRDefault="00F62F84" w:rsidP="00F62F84">
      <w:pPr>
        <w:pStyle w:val="PL"/>
        <w:rPr>
          <w:lang w:val="de-DE"/>
        </w:rPr>
      </w:pPr>
      <w:r w:rsidRPr="00224520">
        <w:rPr>
          <w:lang w:val="de-DE"/>
        </w:rPr>
        <w:tab/>
        <w:t xml:space="preserve">xmlns:xs="http://www.w3.org/2001/XMLSchema" </w:t>
      </w:r>
    </w:p>
    <w:p w:rsidR="00F62F84" w:rsidRPr="00224520" w:rsidRDefault="00F62F84" w:rsidP="00F62F84">
      <w:pPr>
        <w:pStyle w:val="PL"/>
        <w:rPr>
          <w:lang w:val="de-DE"/>
        </w:rPr>
      </w:pPr>
      <w:r w:rsidRPr="00224520">
        <w:rPr>
          <w:lang w:val="de-DE"/>
        </w:rPr>
        <w:tab/>
        <w:t xml:space="preserve">targetNamespace="urn:3gpp:metadata:2005:MBMS:associatedProcedure" </w:t>
      </w:r>
    </w:p>
    <w:p w:rsidR="00F62F84" w:rsidRPr="00C72BDF" w:rsidRDefault="00F62F84" w:rsidP="00F62F84">
      <w:pPr>
        <w:pStyle w:val="PL"/>
      </w:pPr>
      <w:r w:rsidRPr="00224520">
        <w:rPr>
          <w:lang w:val="de-DE"/>
        </w:rPr>
        <w:tab/>
      </w:r>
      <w:r w:rsidRPr="00C72BDF">
        <w:t>elementFormDefault="qualified"&gt;</w:t>
      </w:r>
    </w:p>
    <w:p w:rsidR="00F62F84" w:rsidRPr="0063714F" w:rsidRDefault="00F62F84" w:rsidP="00F62F84">
      <w:pPr>
        <w:pStyle w:val="PL"/>
        <w:rPr>
          <w:lang w:val="en-US"/>
        </w:rPr>
      </w:pPr>
      <w:r w:rsidRPr="00C72BDF">
        <w:tab/>
      </w:r>
      <w:r w:rsidRPr="0063714F">
        <w:rPr>
          <w:lang w:val="en-US"/>
        </w:rPr>
        <w:t>&lt;xs:element name="associatedProcedureDescription" type="associatedProcedureType"/&gt;</w:t>
      </w:r>
    </w:p>
    <w:p w:rsidR="00F62F84" w:rsidRDefault="00F62F84" w:rsidP="00F62F84">
      <w:pPr>
        <w:pStyle w:val="PL"/>
      </w:pPr>
      <w:r w:rsidRPr="0063714F">
        <w:rPr>
          <w:lang w:val="en-US"/>
        </w:rPr>
        <w:tab/>
      </w:r>
      <w:r>
        <w:t>&lt;xs:complexType name="associatedProcedureType"&gt;</w:t>
      </w:r>
    </w:p>
    <w:p w:rsidR="00F62F84" w:rsidRDefault="00F62F84" w:rsidP="00F62F84">
      <w:pPr>
        <w:pStyle w:val="PL"/>
      </w:pPr>
      <w:r>
        <w:tab/>
      </w:r>
      <w:r>
        <w:tab/>
        <w:t>&lt;xs:sequence&gt;</w:t>
      </w:r>
    </w:p>
    <w:p w:rsidR="00F62F84" w:rsidRDefault="00F62F84" w:rsidP="00F62F84">
      <w:pPr>
        <w:pStyle w:val="PL"/>
      </w:pPr>
      <w:r>
        <w:tab/>
      </w:r>
      <w:r>
        <w:tab/>
      </w:r>
      <w:r>
        <w:tab/>
        <w:t>&lt;xs:element name="postFileRepair" type="basicProcedureType" minOccurs="0"/&gt;</w:t>
      </w:r>
    </w:p>
    <w:p w:rsidR="00F62F84" w:rsidRDefault="00F62F84" w:rsidP="00F62F84">
      <w:pPr>
        <w:pStyle w:val="PL"/>
      </w:pPr>
      <w:r>
        <w:tab/>
      </w:r>
      <w:r>
        <w:tab/>
      </w:r>
      <w:r>
        <w:tab/>
        <w:t>&lt;xs:element name="bmFileRepair" type="bmFileRepairType" minOccurs="0"/&gt;</w:t>
      </w:r>
    </w:p>
    <w:p w:rsidR="00F62F84" w:rsidRDefault="00F62F84" w:rsidP="00F62F84">
      <w:pPr>
        <w:pStyle w:val="PL"/>
      </w:pPr>
      <w:r>
        <w:tab/>
      </w:r>
      <w:r>
        <w:tab/>
      </w:r>
      <w:r>
        <w:tab/>
        <w:t>&lt;xs:element name="postReceptionReport" type="reportProcedureType" minOccurs="0"/&gt;</w:t>
      </w:r>
    </w:p>
    <w:p w:rsidR="00F62F84" w:rsidRDefault="00F62F84" w:rsidP="00F62F84">
      <w:pPr>
        <w:pStyle w:val="PL"/>
      </w:pPr>
      <w:r>
        <w:tab/>
      </w:r>
      <w:r>
        <w:tab/>
      </w:r>
      <w:r>
        <w:tab/>
        <w:t>&lt;xs:any namespace="##other" processContents="skip" minOccurs="0" maxOccurs="unbounded"/&gt;</w:t>
      </w:r>
    </w:p>
    <w:p w:rsidR="00F62F84" w:rsidRDefault="00F62F84" w:rsidP="00F62F84">
      <w:pPr>
        <w:pStyle w:val="PL"/>
      </w:pPr>
      <w:r>
        <w:tab/>
      </w:r>
      <w:r>
        <w:tab/>
        <w:t>&lt;/xs:sequence&gt;</w:t>
      </w:r>
    </w:p>
    <w:p w:rsidR="00F62F84" w:rsidRDefault="00F62F84" w:rsidP="00F62F84">
      <w:pPr>
        <w:pStyle w:val="PL"/>
      </w:pPr>
      <w:r>
        <w:tab/>
        <w:t>&lt;/xs:complexType&gt;</w:t>
      </w:r>
    </w:p>
    <w:p w:rsidR="00F62F84" w:rsidRDefault="00F62F84" w:rsidP="00F62F84">
      <w:pPr>
        <w:pStyle w:val="PL"/>
      </w:pPr>
      <w:r>
        <w:tab/>
        <w:t>&lt;xs:complexType name="basicProcedureType"&gt;</w:t>
      </w:r>
    </w:p>
    <w:p w:rsidR="00F62F84" w:rsidRDefault="00F62F84" w:rsidP="00F62F84">
      <w:pPr>
        <w:pStyle w:val="PL"/>
      </w:pPr>
      <w:r>
        <w:tab/>
      </w:r>
      <w:r>
        <w:tab/>
        <w:t>&lt;xs:sequence&gt;</w:t>
      </w:r>
    </w:p>
    <w:p w:rsidR="00F62F84" w:rsidRDefault="00F62F84" w:rsidP="00F62F84">
      <w:pPr>
        <w:pStyle w:val="PL"/>
      </w:pPr>
      <w:r>
        <w:tab/>
      </w:r>
      <w:r>
        <w:tab/>
      </w:r>
      <w:r>
        <w:tab/>
        <w:t>&lt;xs:element name="serviceURI" type="xs:anyURI" maxOccurs="unbounded"/&gt;</w:t>
      </w:r>
    </w:p>
    <w:p w:rsidR="00F62F84" w:rsidRDefault="00F62F84" w:rsidP="00F62F84">
      <w:pPr>
        <w:pStyle w:val="PL"/>
      </w:pPr>
      <w:r>
        <w:tab/>
      </w:r>
      <w:r>
        <w:tab/>
        <w:t>&lt;/xs:sequence&gt;</w:t>
      </w:r>
    </w:p>
    <w:p w:rsidR="00F62F84" w:rsidRDefault="00F62F84" w:rsidP="00F62F84">
      <w:pPr>
        <w:pStyle w:val="PL"/>
      </w:pPr>
      <w:r>
        <w:tab/>
      </w:r>
      <w:r>
        <w:tab/>
        <w:t>&lt;xs:attribute name="offsetTime" type="xs:unsignedLong" use="optional"/&gt;</w:t>
      </w:r>
    </w:p>
    <w:p w:rsidR="00F62F84" w:rsidRDefault="00F62F84" w:rsidP="00F62F84">
      <w:pPr>
        <w:pStyle w:val="PL"/>
      </w:pPr>
      <w:r>
        <w:tab/>
      </w:r>
      <w:r>
        <w:tab/>
        <w:t>&lt;xs:attribute name="randomTimePeriod" type="xs:unsignedLong" use="required"/&gt;</w:t>
      </w:r>
    </w:p>
    <w:p w:rsidR="00F62F84" w:rsidRDefault="00F62F84" w:rsidP="00F62F84">
      <w:pPr>
        <w:pStyle w:val="PL"/>
      </w:pPr>
      <w:r>
        <w:tab/>
        <w:t>&lt;/xs:complexType&gt;</w:t>
      </w:r>
    </w:p>
    <w:p w:rsidR="00F62F84" w:rsidRDefault="00F62F84" w:rsidP="00F62F84">
      <w:pPr>
        <w:pStyle w:val="PL"/>
      </w:pPr>
      <w:r>
        <w:tab/>
        <w:t>&lt;xs:complexType name="bmFileRepairType"&gt;</w:t>
      </w:r>
    </w:p>
    <w:p w:rsidR="00F62F84" w:rsidRDefault="00F62F84" w:rsidP="00F62F84">
      <w:pPr>
        <w:pStyle w:val="PL"/>
      </w:pPr>
      <w:r>
        <w:tab/>
      </w:r>
      <w:r>
        <w:tab/>
        <w:t>&lt;xs:attribute name="sessionDescriptionURI" type="xs:anyURI" use="required"/&gt;</w:t>
      </w:r>
    </w:p>
    <w:p w:rsidR="00F62F84" w:rsidRDefault="00F62F84" w:rsidP="00F62F84">
      <w:pPr>
        <w:pStyle w:val="PL"/>
      </w:pPr>
      <w:r>
        <w:tab/>
        <w:t>&lt;/xs:complexType&gt;</w:t>
      </w:r>
    </w:p>
    <w:p w:rsidR="00F62F84" w:rsidRDefault="00F62F84" w:rsidP="00F62F84">
      <w:pPr>
        <w:pStyle w:val="PL"/>
      </w:pPr>
      <w:r>
        <w:tab/>
        <w:t>&lt;xs:complexType name="reportProcedureType"&gt;</w:t>
      </w:r>
    </w:p>
    <w:p w:rsidR="00F62F84" w:rsidRDefault="00F62F84" w:rsidP="00F62F84">
      <w:pPr>
        <w:pStyle w:val="PL"/>
      </w:pPr>
      <w:r>
        <w:tab/>
      </w:r>
      <w:r>
        <w:tab/>
        <w:t>&lt;xs:complexContent&gt;</w:t>
      </w:r>
    </w:p>
    <w:p w:rsidR="00F62F84" w:rsidRDefault="00F62F84" w:rsidP="00F62F84">
      <w:pPr>
        <w:pStyle w:val="PL"/>
      </w:pPr>
      <w:r>
        <w:tab/>
      </w:r>
      <w:r>
        <w:tab/>
      </w:r>
      <w:r>
        <w:tab/>
        <w:t>&lt;xs:extension base="basicProcedureType"&gt;</w:t>
      </w:r>
    </w:p>
    <w:p w:rsidR="00F62F84" w:rsidRDefault="00F62F84" w:rsidP="00F62F84">
      <w:pPr>
        <w:pStyle w:val="PL"/>
      </w:pPr>
      <w:r>
        <w:tab/>
      </w:r>
      <w:r>
        <w:tab/>
      </w:r>
      <w:r>
        <w:tab/>
      </w:r>
      <w:r>
        <w:tab/>
        <w:t xml:space="preserve">&lt;xs:attribute name="samplePercentage" type="xs:decimal" use="optional" </w:t>
      </w:r>
    </w:p>
    <w:p w:rsidR="00F62F84" w:rsidRDefault="00F62F84" w:rsidP="00F62F84">
      <w:pPr>
        <w:pStyle w:val="PL"/>
        <w:rPr>
          <w:ins w:id="25" w:author="Author"/>
        </w:rPr>
      </w:pPr>
      <w:r>
        <w:tab/>
      </w:r>
      <w:r>
        <w:tab/>
      </w:r>
      <w:r>
        <w:tab/>
      </w:r>
      <w:r>
        <w:tab/>
      </w:r>
      <w:r>
        <w:tab/>
        <w:t>default="100"/&gt;</w:t>
      </w:r>
    </w:p>
    <w:p w:rsidR="00E143D8" w:rsidRDefault="00E143D8" w:rsidP="00F62F84">
      <w:pPr>
        <w:pStyle w:val="PL"/>
      </w:pPr>
      <w:ins w:id="26" w:author="Author">
        <w:r>
          <w:tab/>
        </w:r>
        <w:r>
          <w:tab/>
        </w:r>
        <w:r>
          <w:tab/>
        </w:r>
        <w:r>
          <w:tab/>
          <w:t>&lt;xs:attribute name="seed" type="xs:unsignedLong" use="optional"/&gt;</w:t>
        </w:r>
      </w:ins>
    </w:p>
    <w:p w:rsidR="00F62F84" w:rsidRDefault="00F62F84" w:rsidP="00F62F84">
      <w:pPr>
        <w:pStyle w:val="PL"/>
      </w:pPr>
      <w:r>
        <w:tab/>
      </w:r>
      <w:r>
        <w:tab/>
      </w:r>
      <w:r>
        <w:tab/>
      </w:r>
      <w:r>
        <w:tab/>
        <w:t xml:space="preserve">&lt;xs:attribute name="forceTimeIndependence" type="xs:boolean" use="optional" </w:t>
      </w:r>
    </w:p>
    <w:p w:rsidR="00F62F84" w:rsidRDefault="00F62F84" w:rsidP="00F62F84">
      <w:pPr>
        <w:pStyle w:val="PL"/>
      </w:pPr>
      <w:r>
        <w:tab/>
      </w:r>
      <w:r>
        <w:tab/>
      </w:r>
      <w:r>
        <w:tab/>
      </w:r>
      <w:r>
        <w:tab/>
      </w:r>
      <w:r>
        <w:tab/>
        <w:t>default="false"/&gt;</w:t>
      </w:r>
    </w:p>
    <w:p w:rsidR="00F62F84" w:rsidRDefault="00F62F84" w:rsidP="00F62F84">
      <w:pPr>
        <w:pStyle w:val="PL"/>
      </w:pPr>
      <w:r>
        <w:tab/>
      </w:r>
      <w:r>
        <w:tab/>
      </w:r>
      <w:r>
        <w:tab/>
      </w:r>
      <w:r>
        <w:tab/>
        <w:t>&lt;xs:attribute name="reportType" type="xs:string" use="optional"/&gt;</w:t>
      </w:r>
    </w:p>
    <w:p w:rsidR="00F62F84" w:rsidRDefault="00F62F84" w:rsidP="00F62F84">
      <w:pPr>
        <w:pStyle w:val="PL"/>
        <w:rPr>
          <w:lang w:val="fr-FR"/>
        </w:rPr>
      </w:pPr>
      <w:r>
        <w:tab/>
      </w:r>
      <w:r>
        <w:tab/>
      </w:r>
      <w:r>
        <w:tab/>
      </w:r>
      <w:r>
        <w:rPr>
          <w:lang w:val="fr-FR"/>
        </w:rPr>
        <w:t>&lt;/xs:extension&gt;</w:t>
      </w:r>
    </w:p>
    <w:p w:rsidR="00F62F84" w:rsidRDefault="00F62F84" w:rsidP="00F62F84">
      <w:pPr>
        <w:pStyle w:val="PL"/>
        <w:rPr>
          <w:lang w:val="fr-FR"/>
        </w:rPr>
      </w:pPr>
      <w:r>
        <w:rPr>
          <w:lang w:val="fr-FR"/>
        </w:rPr>
        <w:tab/>
      </w:r>
      <w:r>
        <w:rPr>
          <w:lang w:val="fr-FR"/>
        </w:rPr>
        <w:tab/>
        <w:t>&lt;/xs:complexContent&gt;</w:t>
      </w:r>
    </w:p>
    <w:p w:rsidR="00F62F84" w:rsidRDefault="00F62F84" w:rsidP="00F62F84">
      <w:pPr>
        <w:pStyle w:val="PL"/>
        <w:rPr>
          <w:lang w:val="fr-FR"/>
        </w:rPr>
      </w:pPr>
      <w:r>
        <w:rPr>
          <w:lang w:val="fr-FR"/>
        </w:rPr>
        <w:tab/>
        <w:t>&lt;/xs:complexType&gt;</w:t>
      </w:r>
    </w:p>
    <w:p w:rsidR="00F62F84" w:rsidRPr="009F561B" w:rsidRDefault="00F62F84" w:rsidP="00F62F84">
      <w:pPr>
        <w:pStyle w:val="PL"/>
      </w:pPr>
      <w:r>
        <w:t>&lt;/xs:schema&gt;</w:t>
      </w:r>
    </w:p>
    <w:p w:rsidR="00F62F84" w:rsidRPr="006010E5" w:rsidRDefault="00F62F84" w:rsidP="00F62F84">
      <w:pPr>
        <w:pStyle w:val="PL"/>
      </w:pPr>
    </w:p>
    <w:p w:rsidR="00F62F84" w:rsidRPr="006010E5" w:rsidRDefault="00F62F84" w:rsidP="00F62F84">
      <w:pPr>
        <w:pStyle w:val="PL"/>
      </w:pPr>
      <w:r w:rsidRPr="006010E5">
        <w:t>"</w:t>
      </w:r>
      <w:r>
        <w:t>reportType</w:t>
      </w:r>
      <w:r w:rsidRPr="006010E5">
        <w:t>" value = "</w:t>
      </w:r>
      <w:r>
        <w:t>RA</w:t>
      </w:r>
      <w:r w:rsidRPr="006010E5">
        <w:t>ck" || "</w:t>
      </w:r>
      <w:r>
        <w:t>S</w:t>
      </w:r>
      <w:r w:rsidRPr="006010E5">
        <w:t>ta</w:t>
      </w:r>
      <w:r>
        <w:t>R</w:t>
      </w:r>
      <w:r w:rsidRPr="006010E5">
        <w:t>" || "</w:t>
      </w:r>
      <w:r>
        <w:t>S</w:t>
      </w:r>
      <w:r w:rsidRPr="006010E5">
        <w:t>ta</w:t>
      </w:r>
      <w:r>
        <w:t>R</w:t>
      </w:r>
      <w:r w:rsidRPr="006010E5">
        <w:t>-all"</w:t>
      </w:r>
      <w:r>
        <w:t xml:space="preserve"> </w:t>
      </w:r>
      <w:r w:rsidRPr="006010E5">
        <w:t>||</w:t>
      </w:r>
      <w:r>
        <w:t xml:space="preserve"> "StaR-only"</w:t>
      </w:r>
    </w:p>
    <w:p w:rsidR="00F62F84" w:rsidRDefault="00F62F84" w:rsidP="005F4187">
      <w:pPr>
        <w:rPr>
          <w:noProof/>
        </w:rPr>
      </w:pPr>
    </w:p>
    <w:p w:rsidR="005F4187" w:rsidRDefault="005F4187" w:rsidP="005F4187">
      <w:pPr>
        <w:rPr>
          <w:noProof/>
        </w:rPr>
      </w:pPr>
      <w:r w:rsidRPr="006C2BB6">
        <w:rPr>
          <w:noProof/>
          <w:highlight w:val="yellow"/>
        </w:rPr>
        <w:t xml:space="preserve">END </w:t>
      </w:r>
      <w:r w:rsidR="008D4A32">
        <w:rPr>
          <w:noProof/>
          <w:highlight w:val="yellow"/>
        </w:rPr>
        <w:t>SECOND</w:t>
      </w:r>
      <w:r w:rsidRPr="006C2BB6">
        <w:rPr>
          <w:noProof/>
          <w:highlight w:val="yellow"/>
        </w:rPr>
        <w:t xml:space="preserve"> CHANGE</w:t>
      </w:r>
    </w:p>
    <w:p w:rsidR="005F4187" w:rsidRDefault="005F4187" w:rsidP="005F4187">
      <w:pPr>
        <w:pBdr>
          <w:bottom w:val="single" w:sz="6" w:space="1" w:color="auto"/>
        </w:pBdr>
        <w:rPr>
          <w:noProof/>
        </w:rPr>
      </w:pPr>
    </w:p>
    <w:p w:rsidR="005F4187" w:rsidRDefault="005F4187" w:rsidP="005F4187">
      <w:pPr>
        <w:rPr>
          <w:noProof/>
        </w:rPr>
      </w:pPr>
    </w:p>
    <w:p w:rsidR="005F4187" w:rsidRDefault="008D4A32" w:rsidP="005F4187">
      <w:pPr>
        <w:rPr>
          <w:noProof/>
        </w:rPr>
      </w:pPr>
      <w:r>
        <w:rPr>
          <w:noProof/>
          <w:highlight w:val="yellow"/>
        </w:rPr>
        <w:t xml:space="preserve">THIRD </w:t>
      </w:r>
      <w:r w:rsidR="005F4187" w:rsidRPr="006C2BB6">
        <w:rPr>
          <w:noProof/>
          <w:highlight w:val="yellow"/>
        </w:rPr>
        <w:t xml:space="preserve"> CHANGE</w:t>
      </w:r>
      <w:r w:rsidRPr="00496255">
        <w:rPr>
          <w:noProof/>
          <w:highlight w:val="yellow"/>
        </w:rPr>
        <w:t xml:space="preserve">: </w:t>
      </w:r>
      <w:r w:rsidR="00496255" w:rsidRPr="00496255">
        <w:rPr>
          <w:noProof/>
          <w:highlight w:val="yellow"/>
        </w:rPr>
        <w:t>Change to Clause 9.5.2.</w:t>
      </w:r>
    </w:p>
    <w:p w:rsidR="00496255" w:rsidRPr="006010E5" w:rsidRDefault="00496255" w:rsidP="00496255">
      <w:pPr>
        <w:pStyle w:val="Heading3"/>
      </w:pPr>
      <w:r>
        <w:t>9.5.2</w:t>
      </w:r>
      <w:r>
        <w:tab/>
      </w:r>
      <w:r w:rsidRPr="006010E5">
        <w:t>Example Associated Delivery Procedure Description Instance</w:t>
      </w:r>
    </w:p>
    <w:p w:rsidR="00496255" w:rsidRDefault="00496255" w:rsidP="00496255">
      <w:r w:rsidRPr="006010E5">
        <w:t>Below is an example of an associated delivery procedure descri</w:t>
      </w:r>
      <w:r>
        <w:t>ption for reception reporting.</w:t>
      </w:r>
    </w:p>
    <w:p w:rsidR="00496255" w:rsidRDefault="00496255" w:rsidP="00496255">
      <w:pPr>
        <w:pStyle w:val="PL"/>
      </w:pPr>
      <w:r>
        <w:t>&lt;?xml version="1.0" encoding="UTF-8"?&gt;</w:t>
      </w:r>
    </w:p>
    <w:p w:rsidR="00496255" w:rsidRDefault="00496255" w:rsidP="00496255">
      <w:pPr>
        <w:pStyle w:val="PL"/>
      </w:pPr>
      <w:r>
        <w:t xml:space="preserve">&lt;associatedProcedureDescription </w:t>
      </w:r>
    </w:p>
    <w:p w:rsidR="00496255" w:rsidRDefault="00496255" w:rsidP="00496255">
      <w:pPr>
        <w:pStyle w:val="PL"/>
      </w:pPr>
      <w:r>
        <w:tab/>
        <w:t>xmlns="urn:3gpp:metadata:2005:MBMS:associatedProcedure"</w:t>
      </w:r>
    </w:p>
    <w:p w:rsidR="00496255" w:rsidRDefault="00496255" w:rsidP="00496255">
      <w:pPr>
        <w:pStyle w:val="PL"/>
      </w:pPr>
      <w:r>
        <w:tab/>
        <w:t xml:space="preserve">xmlns:xsi="http://www.w3.org/2001/XMLSchema-instance"&gt; </w:t>
      </w:r>
    </w:p>
    <w:p w:rsidR="00496255" w:rsidRDefault="00496255" w:rsidP="00496255">
      <w:pPr>
        <w:pStyle w:val="PL"/>
      </w:pPr>
      <w:r>
        <w:tab/>
        <w:t>&lt;postFileRepair</w:t>
      </w:r>
    </w:p>
    <w:p w:rsidR="00496255" w:rsidRDefault="00496255" w:rsidP="00496255">
      <w:pPr>
        <w:pStyle w:val="PL"/>
      </w:pPr>
      <w:r>
        <w:tab/>
      </w:r>
      <w:r>
        <w:tab/>
      </w:r>
      <w:r>
        <w:tab/>
        <w:t>offsetTime="5"</w:t>
      </w:r>
    </w:p>
    <w:p w:rsidR="00496255" w:rsidRDefault="00496255" w:rsidP="00496255">
      <w:pPr>
        <w:pStyle w:val="PL"/>
      </w:pPr>
      <w:r>
        <w:tab/>
      </w:r>
      <w:r>
        <w:tab/>
      </w:r>
      <w:r>
        <w:tab/>
        <w:t>randomTimePeriod="10"&gt;</w:t>
      </w:r>
    </w:p>
    <w:p w:rsidR="00496255" w:rsidRDefault="00496255" w:rsidP="00496255">
      <w:pPr>
        <w:pStyle w:val="PL"/>
      </w:pPr>
      <w:r>
        <w:tab/>
      </w:r>
      <w:r>
        <w:tab/>
        <w:t>&lt;serviceURI&gt;http://mbmsrepair0.example.com/path/repair_script&lt;/serviceURI&gt;</w:t>
      </w:r>
    </w:p>
    <w:p w:rsidR="00496255" w:rsidRDefault="00496255" w:rsidP="00496255">
      <w:pPr>
        <w:pStyle w:val="PL"/>
      </w:pPr>
      <w:r>
        <w:tab/>
      </w:r>
      <w:r>
        <w:tab/>
        <w:t>&lt;serviceURI&gt;http://mbmsrepair1.example.com/path1/repair_script&lt;/serviceURI&gt;</w:t>
      </w:r>
    </w:p>
    <w:p w:rsidR="00496255" w:rsidRDefault="00496255" w:rsidP="00496255">
      <w:pPr>
        <w:pStyle w:val="PL"/>
      </w:pPr>
      <w:r>
        <w:tab/>
      </w:r>
      <w:r>
        <w:tab/>
        <w:t>&lt;serviceURI&gt;http://mbmsrepair2.example.com/path2/repair_script&lt;/serviceURI&gt;</w:t>
      </w:r>
    </w:p>
    <w:p w:rsidR="00496255" w:rsidRDefault="00496255" w:rsidP="00496255">
      <w:pPr>
        <w:pStyle w:val="PL"/>
      </w:pPr>
      <w:r>
        <w:tab/>
        <w:t>&lt;/postFileRepair&gt;</w:t>
      </w:r>
    </w:p>
    <w:p w:rsidR="00496255" w:rsidRDefault="00496255" w:rsidP="00496255">
      <w:pPr>
        <w:pStyle w:val="PL"/>
      </w:pPr>
      <w:r>
        <w:tab/>
        <w:t>&lt;bmFileRepair sessionDescriptionURI="http://www.example.com/3gpp/mbms/session1.sdp"/&gt;</w:t>
      </w:r>
    </w:p>
    <w:p w:rsidR="00496255" w:rsidRDefault="00496255" w:rsidP="00496255">
      <w:pPr>
        <w:pStyle w:val="PL"/>
      </w:pPr>
      <w:r>
        <w:lastRenderedPageBreak/>
        <w:tab/>
        <w:t>&lt;postReceptionReport</w:t>
      </w:r>
    </w:p>
    <w:p w:rsidR="00496255" w:rsidRDefault="00496255" w:rsidP="00496255">
      <w:pPr>
        <w:pStyle w:val="PL"/>
      </w:pPr>
      <w:r>
        <w:tab/>
      </w:r>
      <w:r>
        <w:tab/>
      </w:r>
      <w:r>
        <w:tab/>
        <w:t>offsetTime="5"</w:t>
      </w:r>
    </w:p>
    <w:p w:rsidR="00496255" w:rsidRDefault="00496255" w:rsidP="00496255">
      <w:pPr>
        <w:pStyle w:val="PL"/>
      </w:pPr>
      <w:r>
        <w:tab/>
      </w:r>
      <w:r>
        <w:tab/>
      </w:r>
      <w:r>
        <w:tab/>
        <w:t>randomTimePeriod="10"</w:t>
      </w:r>
    </w:p>
    <w:p w:rsidR="00496255" w:rsidRDefault="00496255" w:rsidP="00496255">
      <w:pPr>
        <w:pStyle w:val="PL"/>
      </w:pPr>
      <w:r>
        <w:tab/>
      </w:r>
      <w:r>
        <w:tab/>
      </w:r>
      <w:r>
        <w:tab/>
        <w:t>reportType="star-all"</w:t>
      </w:r>
    </w:p>
    <w:p w:rsidR="00D0407A" w:rsidDel="00610480" w:rsidRDefault="00496255" w:rsidP="00610480">
      <w:pPr>
        <w:pStyle w:val="PL"/>
        <w:rPr>
          <w:del w:id="27" w:author="Author"/>
        </w:rPr>
      </w:pPr>
      <w:r>
        <w:tab/>
      </w:r>
      <w:r>
        <w:tab/>
      </w:r>
      <w:r>
        <w:tab/>
        <w:t>samplePercentage="100"</w:t>
      </w:r>
    </w:p>
    <w:p w:rsidR="00496255" w:rsidRDefault="00496255" w:rsidP="00496255">
      <w:pPr>
        <w:pStyle w:val="PL"/>
        <w:rPr>
          <w:ins w:id="28" w:author="Author"/>
        </w:rPr>
      </w:pPr>
      <w:r>
        <w:tab/>
      </w:r>
      <w:r>
        <w:tab/>
      </w:r>
      <w:r>
        <w:tab/>
        <w:t>forceTimeIndependence="0"&gt;</w:t>
      </w:r>
    </w:p>
    <w:p w:rsidR="00610480" w:rsidRDefault="00610480" w:rsidP="00610480">
      <w:pPr>
        <w:pStyle w:val="PL"/>
      </w:pPr>
      <w:ins w:id="29" w:author="Author">
        <w:r>
          <w:tab/>
        </w:r>
        <w:r>
          <w:tab/>
        </w:r>
        <w:r>
          <w:tab/>
          <w:t>seed="12678976233543"</w:t>
        </w:r>
      </w:ins>
    </w:p>
    <w:p w:rsidR="00496255" w:rsidRDefault="00496255" w:rsidP="00496255">
      <w:pPr>
        <w:pStyle w:val="PL"/>
      </w:pPr>
      <w:r>
        <w:tab/>
      </w:r>
      <w:r>
        <w:tab/>
        <w:t>&lt;serviceURI&gt;http://mbmsreport.example.com/path/report_script&lt;/serviceURI&gt;</w:t>
      </w:r>
    </w:p>
    <w:p w:rsidR="00496255" w:rsidRDefault="00496255" w:rsidP="00496255">
      <w:pPr>
        <w:pStyle w:val="PL"/>
      </w:pPr>
      <w:r>
        <w:tab/>
        <w:t>&lt;/postReceptionReport&gt;</w:t>
      </w:r>
    </w:p>
    <w:p w:rsidR="00496255" w:rsidRPr="006010E5" w:rsidRDefault="00496255" w:rsidP="00496255">
      <w:pPr>
        <w:pStyle w:val="PL"/>
      </w:pPr>
      <w:r>
        <w:t>&lt;/associatedProcedureDescription&gt;</w:t>
      </w:r>
    </w:p>
    <w:p w:rsidR="00D42FAB" w:rsidRDefault="00D42FAB" w:rsidP="005F4187">
      <w:pPr>
        <w:rPr>
          <w:noProof/>
          <w:highlight w:val="yellow"/>
        </w:rPr>
      </w:pPr>
    </w:p>
    <w:p w:rsidR="005F4187" w:rsidRDefault="005F4187" w:rsidP="005F4187">
      <w:pPr>
        <w:rPr>
          <w:noProof/>
        </w:rPr>
      </w:pPr>
      <w:r w:rsidRPr="006C2BB6">
        <w:rPr>
          <w:noProof/>
          <w:highlight w:val="yellow"/>
        </w:rPr>
        <w:t xml:space="preserve">END </w:t>
      </w:r>
      <w:r w:rsidR="007901C3">
        <w:rPr>
          <w:noProof/>
          <w:highlight w:val="yellow"/>
        </w:rPr>
        <w:t xml:space="preserve">THIRD </w:t>
      </w:r>
      <w:r w:rsidRPr="006C2BB6">
        <w:rPr>
          <w:noProof/>
          <w:highlight w:val="yellow"/>
        </w:rPr>
        <w:t>CHANGE</w:t>
      </w:r>
    </w:p>
    <w:p w:rsidR="005F4187" w:rsidRDefault="005F4187" w:rsidP="005F4187">
      <w:pPr>
        <w:rPr>
          <w:noProof/>
        </w:rPr>
      </w:pPr>
    </w:p>
    <w:sectPr w:rsidR="005F4187" w:rsidSect="000469D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uthor" w:initials="A">
    <w:p w:rsidR="00145D43" w:rsidRDefault="006F5594">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w:t>
      </w:r>
      <w:hyperlink r:id="rId1" w:history="1">
        <w:r w:rsidR="00145D43">
          <w:rPr>
            <w:rStyle w:val="Hyperlink"/>
          </w:rPr>
          <w:t>Document numbers</w:t>
        </w:r>
      </w:hyperlink>
      <w:r w:rsidR="00145D43">
        <w:t xml:space="preserve"> are allocated by the Working Group Secretary.   Use the format of document number specified by the </w:t>
      </w:r>
      <w:hyperlink r:id="rId2" w:history="1">
        <w:r w:rsidR="00145D43" w:rsidRPr="00BB5DFC">
          <w:rPr>
            <w:rStyle w:val="Hyperlink"/>
          </w:rPr>
          <w:t>3GPP Working Procedures</w:t>
        </w:r>
      </w:hyperlink>
      <w:r w:rsidR="00145D43">
        <w:t>.</w:t>
      </w:r>
    </w:p>
  </w:comment>
  <w:comment w:id="1" w:author="Author" w:initials="A">
    <w:p w:rsidR="005F4187" w:rsidRDefault="006F5594">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the specification number in this box. For example, 04.08 or 31.102. Do not prefix the number with </w:t>
      </w:r>
      <w:proofErr w:type="gramStart"/>
      <w:r w:rsidR="005F4187">
        <w:t>anything .</w:t>
      </w:r>
      <w:proofErr w:type="gramEnd"/>
      <w:r w:rsidR="005F4187">
        <w:t xml:space="preserve"> </w:t>
      </w:r>
      <w:proofErr w:type="gramStart"/>
      <w:r w:rsidR="005F4187">
        <w:t>i.e</w:t>
      </w:r>
      <w:proofErr w:type="gramEnd"/>
      <w:r w:rsidR="005F4187">
        <w:t>. do not use "TS", "GSM" or "3GPP" etc.</w:t>
      </w:r>
    </w:p>
  </w:comment>
  <w:comment w:id="2" w:author="Author" w:initials="A">
    <w:p w:rsidR="005F4187" w:rsidRDefault="006F5594">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the CR number here. This number is allocated by the 3GPP support team.  It consists of at least four digits, padded with leading zeros if necessary.</w:t>
      </w:r>
    </w:p>
  </w:comment>
  <w:comment w:id="3" w:author="Author" w:initials="A">
    <w:p w:rsidR="005F4187" w:rsidRDefault="006F5594">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the revision number of the CR here. If it is the first version, use a "-".</w:t>
      </w:r>
    </w:p>
  </w:comment>
  <w:comment w:id="4" w:author="Author" w:initials="A">
    <w:p w:rsidR="005F4187" w:rsidRDefault="006F5594">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5F4187">
        <w:t xml:space="preserve"> </w:t>
      </w:r>
      <w:hyperlink r:id="rId4" w:history="1">
        <w:r w:rsidR="005F4187">
          <w:rPr>
            <w:rStyle w:val="Hyperlink"/>
          </w:rPr>
          <w:t>http://www.3gpp.org/specs/specs.htm</w:t>
        </w:r>
      </w:hyperlink>
      <w:r w:rsidR="005F4187">
        <w:t>.</w:t>
      </w:r>
    </w:p>
  </w:comment>
  <w:comment w:id="6" w:author="Author" w:initials="A">
    <w:p w:rsidR="005F4187" w:rsidRDefault="006F5594">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For help on how to fill out a field, place the mouse pointer over the special symbol closest to the field in question.</w:t>
      </w:r>
    </w:p>
  </w:comment>
  <w:comment w:id="7" w:author="Author" w:initials="A">
    <w:p w:rsidR="00145D43" w:rsidRDefault="006F5594" w:rsidP="00F25D98">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Mark one or more of the boxes with an X.</w:t>
      </w:r>
    </w:p>
  </w:comment>
  <w:comment w:id="8" w:author="Author" w:initials="A">
    <w:p w:rsidR="00145D43" w:rsidRDefault="006F5594" w:rsidP="00F25D98">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SIM / USIM / ISIM applications.</w:t>
      </w:r>
    </w:p>
  </w:comment>
  <w:comment w:id="9" w:author="Author" w:initials="A">
    <w:p w:rsidR="005F4187" w:rsidRDefault="006F5594">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Author" w:initials="A">
    <w:p w:rsidR="005F4187" w:rsidRDefault="005F4187">
      <w:pPr>
        <w:pStyle w:val="CommentText"/>
      </w:pPr>
      <w:r>
        <w:t>One or more organizations (3GPP Individual Members) which drafted the CR and are presenting it to the Working Group.</w:t>
      </w:r>
    </w:p>
  </w:comment>
  <w:comment w:id="11" w:author="Author" w:initials="A">
    <w:p w:rsidR="005F4187" w:rsidRDefault="005F4187">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6F5594">
        <w:fldChar w:fldCharType="begin"/>
      </w:r>
      <w:r>
        <w:instrText>PAGE \# "'Page: '#'</w:instrText>
      </w:r>
      <w:r>
        <w:br/>
        <w:instrText>'"</w:instrText>
      </w:r>
      <w:r>
        <w:rPr>
          <w:rStyle w:val="CommentReference"/>
        </w:rPr>
        <w:instrText xml:space="preserve">  </w:instrText>
      </w:r>
      <w:r w:rsidR="006F5594">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Author" w:initials="A">
    <w:p w:rsidR="005F4187" w:rsidRDefault="006F5594">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the acronym for the work item which is applicable to the change. This field is mandatory for category F, A, B &amp; C CRs for Release 4 and later. A list of work item acronyms can be found in the 3GPP work plan. See </w:t>
      </w:r>
      <w:r w:rsidR="005F4187">
        <w:br/>
      </w:r>
      <w:hyperlink r:id="rId5" w:history="1">
        <w:r w:rsidR="005F4187" w:rsidRPr="00CC5026">
          <w:rPr>
            <w:rStyle w:val="Hyperlink"/>
          </w:rPr>
          <w:t>http://www.3gpp.org/ftp/Specs/html-info/WI-List.htm</w:t>
        </w:r>
      </w:hyperlink>
      <w:r w:rsidR="005F4187">
        <w:t xml:space="preserve"> .</w:t>
      </w:r>
    </w:p>
  </w:comment>
  <w:comment w:id="13" w:author="Author" w:initials="A">
    <w:p w:rsidR="005F4187" w:rsidRDefault="006F5594">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the date on which the CR was last revised.  Format to be interpretable by English version of MS Windows </w:t>
      </w:r>
      <w:r w:rsidR="005F4187">
        <w:rPr>
          <w:sz w:val="16"/>
        </w:rPr>
        <w:t xml:space="preserve">® </w:t>
      </w:r>
      <w:r w:rsidR="005F4187" w:rsidRPr="005E2C44">
        <w:t>applications</w:t>
      </w:r>
      <w:r w:rsidR="005F4187">
        <w:rPr>
          <w:sz w:val="16"/>
        </w:rPr>
        <w:t>, e.g.</w:t>
      </w:r>
      <w:r w:rsidR="005F4187">
        <w:t xml:space="preserve"> 19/02/2006.</w:t>
      </w:r>
    </w:p>
  </w:comment>
  <w:comment w:id="14" w:author="Author" w:initials="A">
    <w:p w:rsidR="005F4187" w:rsidRDefault="006F5594">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a single letter corresponding to the most appropriate category listed. For more detailed help on interpreting these categories, see Technical Report </w:t>
      </w:r>
      <w:hyperlink r:id="rId6" w:history="1">
        <w:r w:rsidR="005F4187">
          <w:rPr>
            <w:rStyle w:val="Hyperlink"/>
          </w:rPr>
          <w:t>21.900</w:t>
        </w:r>
      </w:hyperlink>
      <w:r w:rsidR="005F4187">
        <w:t xml:space="preserve"> "TSG working methods".</w:t>
      </w:r>
    </w:p>
  </w:comment>
  <w:comment w:id="15" w:author="Author" w:initials="A">
    <w:p w:rsidR="005F4187" w:rsidRDefault="006F5594">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a single release code from the list below.</w:t>
      </w:r>
    </w:p>
  </w:comment>
  <w:comment w:id="16" w:author="Author" w:initials="A">
    <w:p w:rsidR="005F4187" w:rsidRDefault="006F5594">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text which explains why the change is necessary.</w:t>
      </w:r>
    </w:p>
  </w:comment>
  <w:comment w:id="17" w:author="Author" w:initials="A">
    <w:p w:rsidR="005F4187" w:rsidRDefault="006F5594">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text which describes the most important components of the change. </w:t>
      </w:r>
      <w:proofErr w:type="gramStart"/>
      <w:r w:rsidR="005F4187">
        <w:t>i.e</w:t>
      </w:r>
      <w:proofErr w:type="gramEnd"/>
      <w:r w:rsidR="005F4187">
        <w:t>. How the change is made.</w:t>
      </w:r>
    </w:p>
  </w:comment>
  <w:comment w:id="18" w:author="Author" w:initials="A">
    <w:p w:rsidR="005F4187" w:rsidRDefault="006F5594">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here the consequences if this CR were to be rejected. It is mandatory to complete this section only if the CR is of category "F" (i.e. correction), though it may well be useful for other categories.</w:t>
      </w:r>
    </w:p>
  </w:comment>
  <w:comment w:id="19" w:author="Author" w:initials="A">
    <w:p w:rsidR="005F4187" w:rsidRDefault="006F5594">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the number of each clause which contains changes.   Be as specific as possible (</w:t>
      </w:r>
      <w:proofErr w:type="spellStart"/>
      <w:r w:rsidR="005F4187">
        <w:t>ie</w:t>
      </w:r>
      <w:proofErr w:type="spellEnd"/>
      <w:r w:rsidR="005F4187">
        <w:t xml:space="preserve"> list each </w:t>
      </w:r>
      <w:proofErr w:type="spellStart"/>
      <w:r w:rsidR="005F4187">
        <w:t>subclause</w:t>
      </w:r>
      <w:proofErr w:type="spellEnd"/>
      <w:r w:rsidR="005F4187">
        <w:t>, not just the umbrella clause).</w:t>
      </w:r>
    </w:p>
  </w:comment>
  <w:comment w:id="20" w:author="Author" w:initials="A">
    <w:p w:rsidR="005F4187" w:rsidRDefault="006F5594">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Tick "yes" box if any other specifications are affected by this change.  Else tick "no".  You MUST fill in one or the other.</w:t>
      </w:r>
    </w:p>
  </w:comment>
  <w:comment w:id="21" w:author="Author" w:initials="A">
    <w:p w:rsidR="005F4187" w:rsidRDefault="006F5594">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List here the specifications which are affected </w:t>
      </w:r>
      <w:r w:rsidR="005F4187" w:rsidRPr="00145D43">
        <w:rPr>
          <w:u w:val="single"/>
        </w:rPr>
        <w:t>and</w:t>
      </w:r>
      <w:r w:rsidR="005F4187">
        <w:t xml:space="preserve"> the CRs which are linked. This is particularly important where the affected specs belong to a different working group than that which will agree the present CR.</w:t>
      </w:r>
    </w:p>
  </w:comment>
  <w:comment w:id="22" w:author="Author" w:initials="A">
    <w:p w:rsidR="005F4187" w:rsidRDefault="006F5594">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any other information which may be needed by the group being requested to approve the CR. This could include special conditions for </w:t>
      </w:r>
      <w:proofErr w:type="spellStart"/>
      <w:r w:rsidR="005F4187">
        <w:t>it's</w:t>
      </w:r>
      <w:proofErr w:type="spellEnd"/>
      <w:r w:rsidR="005F4187">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5F9E" w:rsidRDefault="00C55F9E">
      <w:r>
        <w:separator/>
      </w:r>
    </w:p>
  </w:endnote>
  <w:endnote w:type="continuationSeparator" w:id="0">
    <w:p w:rsidR="00C55F9E" w:rsidRDefault="00C55F9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5F9E" w:rsidRDefault="00C55F9E">
      <w:r>
        <w:separator/>
      </w:r>
    </w:p>
  </w:footnote>
  <w:footnote w:type="continuationSeparator" w:id="0">
    <w:p w:rsidR="00C55F9E" w:rsidRDefault="00C55F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3" w:rsidRDefault="00145D4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1B0" w:rsidRDefault="008021B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1B0" w:rsidRDefault="008021B0">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1B0" w:rsidRDefault="008021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2D2A693B"/>
    <w:multiLevelType w:val="hybridMultilevel"/>
    <w:tmpl w:val="A03A61F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49161C86"/>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intFractionalCharacterWidth/>
  <w:embedSystemFonts/>
  <w:hideSpellingErrors/>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rsids>
    <w:rsidRoot w:val="00022E4A"/>
    <w:rsid w:val="00022E4A"/>
    <w:rsid w:val="000331C2"/>
    <w:rsid w:val="000355EA"/>
    <w:rsid w:val="000430F2"/>
    <w:rsid w:val="000469DD"/>
    <w:rsid w:val="000709BB"/>
    <w:rsid w:val="00081ABD"/>
    <w:rsid w:val="000A3A35"/>
    <w:rsid w:val="000A3CA0"/>
    <w:rsid w:val="000A6394"/>
    <w:rsid w:val="000C038A"/>
    <w:rsid w:val="000C6598"/>
    <w:rsid w:val="00107324"/>
    <w:rsid w:val="00144A7E"/>
    <w:rsid w:val="0014580E"/>
    <w:rsid w:val="00145D43"/>
    <w:rsid w:val="00155D94"/>
    <w:rsid w:val="001D6F8F"/>
    <w:rsid w:val="001D71ED"/>
    <w:rsid w:val="001E41F3"/>
    <w:rsid w:val="002109D5"/>
    <w:rsid w:val="0026170A"/>
    <w:rsid w:val="00275D12"/>
    <w:rsid w:val="00277346"/>
    <w:rsid w:val="0028576A"/>
    <w:rsid w:val="00292E3B"/>
    <w:rsid w:val="002A0968"/>
    <w:rsid w:val="002C3EA3"/>
    <w:rsid w:val="002C40D7"/>
    <w:rsid w:val="002D29C5"/>
    <w:rsid w:val="002D5BB8"/>
    <w:rsid w:val="002D6B83"/>
    <w:rsid w:val="00337B14"/>
    <w:rsid w:val="00346626"/>
    <w:rsid w:val="00355DCE"/>
    <w:rsid w:val="00372C42"/>
    <w:rsid w:val="00376E4C"/>
    <w:rsid w:val="003852F8"/>
    <w:rsid w:val="003C17A9"/>
    <w:rsid w:val="003D7A8F"/>
    <w:rsid w:val="003E1A36"/>
    <w:rsid w:val="003E20AE"/>
    <w:rsid w:val="003F0FB5"/>
    <w:rsid w:val="0040434A"/>
    <w:rsid w:val="0045092B"/>
    <w:rsid w:val="00454210"/>
    <w:rsid w:val="004705F9"/>
    <w:rsid w:val="00473113"/>
    <w:rsid w:val="00486013"/>
    <w:rsid w:val="00494A2D"/>
    <w:rsid w:val="00496255"/>
    <w:rsid w:val="004B75B7"/>
    <w:rsid w:val="004F137A"/>
    <w:rsid w:val="00516FC1"/>
    <w:rsid w:val="00537442"/>
    <w:rsid w:val="00554551"/>
    <w:rsid w:val="00584147"/>
    <w:rsid w:val="0058789D"/>
    <w:rsid w:val="00592D74"/>
    <w:rsid w:val="00595D14"/>
    <w:rsid w:val="005A7E28"/>
    <w:rsid w:val="005E2C44"/>
    <w:rsid w:val="005F045B"/>
    <w:rsid w:val="005F4187"/>
    <w:rsid w:val="005F6365"/>
    <w:rsid w:val="00602476"/>
    <w:rsid w:val="00610480"/>
    <w:rsid w:val="00613E1D"/>
    <w:rsid w:val="00637A79"/>
    <w:rsid w:val="0065735C"/>
    <w:rsid w:val="006A05E3"/>
    <w:rsid w:val="006A6B5D"/>
    <w:rsid w:val="006B3211"/>
    <w:rsid w:val="006D3089"/>
    <w:rsid w:val="006E21FB"/>
    <w:rsid w:val="006F5594"/>
    <w:rsid w:val="00705A74"/>
    <w:rsid w:val="007323F3"/>
    <w:rsid w:val="00734F2F"/>
    <w:rsid w:val="007354F7"/>
    <w:rsid w:val="00751C9B"/>
    <w:rsid w:val="00786039"/>
    <w:rsid w:val="00786AA9"/>
    <w:rsid w:val="007901C3"/>
    <w:rsid w:val="00792342"/>
    <w:rsid w:val="007B512A"/>
    <w:rsid w:val="007B5924"/>
    <w:rsid w:val="007C2097"/>
    <w:rsid w:val="007D6A07"/>
    <w:rsid w:val="008021B0"/>
    <w:rsid w:val="00843C27"/>
    <w:rsid w:val="008626E7"/>
    <w:rsid w:val="00862CA6"/>
    <w:rsid w:val="00865FFD"/>
    <w:rsid w:val="00870EE7"/>
    <w:rsid w:val="0087353C"/>
    <w:rsid w:val="00891646"/>
    <w:rsid w:val="008A1BAD"/>
    <w:rsid w:val="008D4694"/>
    <w:rsid w:val="008D4A32"/>
    <w:rsid w:val="008E2996"/>
    <w:rsid w:val="008F686C"/>
    <w:rsid w:val="0092192F"/>
    <w:rsid w:val="009258C8"/>
    <w:rsid w:val="00927353"/>
    <w:rsid w:val="00945EF6"/>
    <w:rsid w:val="00947583"/>
    <w:rsid w:val="00961F95"/>
    <w:rsid w:val="00963439"/>
    <w:rsid w:val="00966DD9"/>
    <w:rsid w:val="00970E6D"/>
    <w:rsid w:val="009777D9"/>
    <w:rsid w:val="0099149A"/>
    <w:rsid w:val="00991B88"/>
    <w:rsid w:val="009B6F44"/>
    <w:rsid w:val="009E3297"/>
    <w:rsid w:val="009F4432"/>
    <w:rsid w:val="009F67C5"/>
    <w:rsid w:val="009F6816"/>
    <w:rsid w:val="00A23508"/>
    <w:rsid w:val="00A47E70"/>
    <w:rsid w:val="00A56B48"/>
    <w:rsid w:val="00A625A7"/>
    <w:rsid w:val="00A72EF9"/>
    <w:rsid w:val="00A8080E"/>
    <w:rsid w:val="00AB55A9"/>
    <w:rsid w:val="00AD2909"/>
    <w:rsid w:val="00AE780B"/>
    <w:rsid w:val="00B03BE3"/>
    <w:rsid w:val="00B258BB"/>
    <w:rsid w:val="00B259E7"/>
    <w:rsid w:val="00B50ACC"/>
    <w:rsid w:val="00B516C6"/>
    <w:rsid w:val="00B71EAA"/>
    <w:rsid w:val="00B968C8"/>
    <w:rsid w:val="00BA15D9"/>
    <w:rsid w:val="00BA6278"/>
    <w:rsid w:val="00BB5DFC"/>
    <w:rsid w:val="00BB73D3"/>
    <w:rsid w:val="00BD279D"/>
    <w:rsid w:val="00C171B5"/>
    <w:rsid w:val="00C46196"/>
    <w:rsid w:val="00C55F9E"/>
    <w:rsid w:val="00C65EBB"/>
    <w:rsid w:val="00C85E06"/>
    <w:rsid w:val="00C938EA"/>
    <w:rsid w:val="00C949EC"/>
    <w:rsid w:val="00C95985"/>
    <w:rsid w:val="00CA540F"/>
    <w:rsid w:val="00CB1716"/>
    <w:rsid w:val="00CC5026"/>
    <w:rsid w:val="00CD7B6C"/>
    <w:rsid w:val="00CE433A"/>
    <w:rsid w:val="00CF6AFD"/>
    <w:rsid w:val="00D0407A"/>
    <w:rsid w:val="00D25FC8"/>
    <w:rsid w:val="00D3040A"/>
    <w:rsid w:val="00D42FAB"/>
    <w:rsid w:val="00D746BC"/>
    <w:rsid w:val="00D8594A"/>
    <w:rsid w:val="00D9406B"/>
    <w:rsid w:val="00D95B61"/>
    <w:rsid w:val="00DB3FDA"/>
    <w:rsid w:val="00DC1A48"/>
    <w:rsid w:val="00DC2ED0"/>
    <w:rsid w:val="00DE31CB"/>
    <w:rsid w:val="00DE60B0"/>
    <w:rsid w:val="00DF1340"/>
    <w:rsid w:val="00E143D8"/>
    <w:rsid w:val="00E1582A"/>
    <w:rsid w:val="00E25EF2"/>
    <w:rsid w:val="00E30550"/>
    <w:rsid w:val="00E519CE"/>
    <w:rsid w:val="00E5356D"/>
    <w:rsid w:val="00E55D22"/>
    <w:rsid w:val="00EE3A64"/>
    <w:rsid w:val="00EE7D7C"/>
    <w:rsid w:val="00F25D98"/>
    <w:rsid w:val="00F300FB"/>
    <w:rsid w:val="00F62F84"/>
    <w:rsid w:val="00F76F0C"/>
    <w:rsid w:val="00FA1D6F"/>
    <w:rsid w:val="00FA6B8D"/>
    <w:rsid w:val="00FB6386"/>
    <w:rsid w:val="00FD17D7"/>
    <w:rsid w:val="00FE793B"/>
    <w:rsid w:val="00FF0F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469DD"/>
    <w:pPr>
      <w:spacing w:after="180"/>
    </w:pPr>
    <w:rPr>
      <w:rFonts w:ascii="Times New Roman" w:hAnsi="Times New Roman"/>
      <w:lang w:val="en-GB" w:eastAsia="en-US"/>
    </w:rPr>
  </w:style>
  <w:style w:type="paragraph" w:styleId="Heading1">
    <w:name w:val="heading 1"/>
    <w:next w:val="Normal"/>
    <w:qFormat/>
    <w:rsid w:val="000469D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469DD"/>
    <w:pPr>
      <w:pBdr>
        <w:top w:val="none" w:sz="0" w:space="0" w:color="auto"/>
      </w:pBdr>
      <w:spacing w:before="180"/>
      <w:outlineLvl w:val="1"/>
    </w:pPr>
    <w:rPr>
      <w:sz w:val="32"/>
    </w:rPr>
  </w:style>
  <w:style w:type="paragraph" w:styleId="Heading3">
    <w:name w:val="heading 3"/>
    <w:basedOn w:val="Heading2"/>
    <w:next w:val="Normal"/>
    <w:qFormat/>
    <w:rsid w:val="000469DD"/>
    <w:pPr>
      <w:spacing w:before="120"/>
      <w:outlineLvl w:val="2"/>
    </w:pPr>
    <w:rPr>
      <w:sz w:val="28"/>
    </w:rPr>
  </w:style>
  <w:style w:type="paragraph" w:styleId="Heading4">
    <w:name w:val="heading 4"/>
    <w:basedOn w:val="Heading3"/>
    <w:next w:val="Normal"/>
    <w:qFormat/>
    <w:rsid w:val="000469DD"/>
    <w:pPr>
      <w:ind w:left="1418" w:hanging="1418"/>
      <w:outlineLvl w:val="3"/>
    </w:pPr>
    <w:rPr>
      <w:sz w:val="24"/>
    </w:rPr>
  </w:style>
  <w:style w:type="paragraph" w:styleId="Heading5">
    <w:name w:val="heading 5"/>
    <w:basedOn w:val="Heading4"/>
    <w:next w:val="Normal"/>
    <w:qFormat/>
    <w:rsid w:val="000469DD"/>
    <w:pPr>
      <w:ind w:left="1701" w:hanging="1701"/>
      <w:outlineLvl w:val="4"/>
    </w:pPr>
    <w:rPr>
      <w:sz w:val="22"/>
    </w:rPr>
  </w:style>
  <w:style w:type="paragraph" w:styleId="Heading6">
    <w:name w:val="heading 6"/>
    <w:basedOn w:val="H6"/>
    <w:next w:val="Normal"/>
    <w:qFormat/>
    <w:rsid w:val="000469DD"/>
    <w:pPr>
      <w:outlineLvl w:val="5"/>
    </w:pPr>
  </w:style>
  <w:style w:type="paragraph" w:styleId="Heading7">
    <w:name w:val="heading 7"/>
    <w:basedOn w:val="H6"/>
    <w:next w:val="Normal"/>
    <w:qFormat/>
    <w:rsid w:val="000469DD"/>
    <w:pPr>
      <w:outlineLvl w:val="6"/>
    </w:pPr>
  </w:style>
  <w:style w:type="paragraph" w:styleId="Heading8">
    <w:name w:val="heading 8"/>
    <w:basedOn w:val="Heading1"/>
    <w:next w:val="Normal"/>
    <w:qFormat/>
    <w:rsid w:val="000469DD"/>
    <w:pPr>
      <w:ind w:left="0" w:firstLine="0"/>
      <w:outlineLvl w:val="7"/>
    </w:pPr>
  </w:style>
  <w:style w:type="paragraph" w:styleId="Heading9">
    <w:name w:val="heading 9"/>
    <w:basedOn w:val="Heading8"/>
    <w:next w:val="Normal"/>
    <w:qFormat/>
    <w:rsid w:val="000469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469DD"/>
    <w:pPr>
      <w:spacing w:before="180"/>
      <w:ind w:left="2693" w:hanging="2693"/>
    </w:pPr>
    <w:rPr>
      <w:b/>
    </w:rPr>
  </w:style>
  <w:style w:type="paragraph" w:styleId="TOC1">
    <w:name w:val="toc 1"/>
    <w:semiHidden/>
    <w:rsid w:val="000469D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469D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469DD"/>
    <w:pPr>
      <w:ind w:left="1701" w:hanging="1701"/>
    </w:pPr>
  </w:style>
  <w:style w:type="paragraph" w:styleId="TOC4">
    <w:name w:val="toc 4"/>
    <w:basedOn w:val="TOC3"/>
    <w:semiHidden/>
    <w:rsid w:val="000469DD"/>
    <w:pPr>
      <w:ind w:left="1418" w:hanging="1418"/>
    </w:pPr>
  </w:style>
  <w:style w:type="paragraph" w:styleId="TOC3">
    <w:name w:val="toc 3"/>
    <w:basedOn w:val="TOC2"/>
    <w:semiHidden/>
    <w:rsid w:val="000469DD"/>
    <w:pPr>
      <w:ind w:left="1134" w:hanging="1134"/>
    </w:pPr>
  </w:style>
  <w:style w:type="paragraph" w:styleId="TOC2">
    <w:name w:val="toc 2"/>
    <w:basedOn w:val="TOC1"/>
    <w:semiHidden/>
    <w:rsid w:val="000469DD"/>
    <w:pPr>
      <w:keepNext w:val="0"/>
      <w:spacing w:before="0"/>
      <w:ind w:left="851" w:hanging="851"/>
    </w:pPr>
    <w:rPr>
      <w:sz w:val="20"/>
    </w:rPr>
  </w:style>
  <w:style w:type="paragraph" w:styleId="Index2">
    <w:name w:val="index 2"/>
    <w:basedOn w:val="Index1"/>
    <w:semiHidden/>
    <w:rsid w:val="000469DD"/>
    <w:pPr>
      <w:ind w:left="284"/>
    </w:pPr>
  </w:style>
  <w:style w:type="paragraph" w:styleId="Index1">
    <w:name w:val="index 1"/>
    <w:basedOn w:val="Normal"/>
    <w:semiHidden/>
    <w:rsid w:val="000469DD"/>
    <w:pPr>
      <w:keepLines/>
      <w:spacing w:after="0"/>
    </w:pPr>
  </w:style>
  <w:style w:type="paragraph" w:customStyle="1" w:styleId="ZH">
    <w:name w:val="ZH"/>
    <w:rsid w:val="000469D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469DD"/>
    <w:pPr>
      <w:outlineLvl w:val="9"/>
    </w:pPr>
  </w:style>
  <w:style w:type="paragraph" w:styleId="ListNumber2">
    <w:name w:val="List Number 2"/>
    <w:basedOn w:val="ListNumber"/>
    <w:rsid w:val="000469DD"/>
    <w:pPr>
      <w:ind w:left="851"/>
    </w:pPr>
  </w:style>
  <w:style w:type="paragraph" w:styleId="Header">
    <w:name w:val="header"/>
    <w:rsid w:val="000469DD"/>
    <w:pPr>
      <w:widowControl w:val="0"/>
    </w:pPr>
    <w:rPr>
      <w:rFonts w:ascii="Arial" w:hAnsi="Arial"/>
      <w:b/>
      <w:noProof/>
      <w:sz w:val="18"/>
      <w:lang w:val="en-GB" w:eastAsia="en-US"/>
    </w:rPr>
  </w:style>
  <w:style w:type="character" w:styleId="FootnoteReference">
    <w:name w:val="footnote reference"/>
    <w:basedOn w:val="DefaultParagraphFont"/>
    <w:semiHidden/>
    <w:rsid w:val="000469DD"/>
    <w:rPr>
      <w:b/>
      <w:position w:val="6"/>
      <w:sz w:val="16"/>
    </w:rPr>
  </w:style>
  <w:style w:type="paragraph" w:styleId="FootnoteText">
    <w:name w:val="footnote text"/>
    <w:basedOn w:val="Normal"/>
    <w:semiHidden/>
    <w:rsid w:val="000469DD"/>
    <w:pPr>
      <w:keepLines/>
      <w:spacing w:after="0"/>
      <w:ind w:left="454" w:hanging="454"/>
    </w:pPr>
    <w:rPr>
      <w:sz w:val="16"/>
    </w:rPr>
  </w:style>
  <w:style w:type="paragraph" w:customStyle="1" w:styleId="TAH">
    <w:name w:val="TAH"/>
    <w:basedOn w:val="TAC"/>
    <w:rsid w:val="000469DD"/>
    <w:rPr>
      <w:b/>
    </w:rPr>
  </w:style>
  <w:style w:type="paragraph" w:customStyle="1" w:styleId="TAC">
    <w:name w:val="TAC"/>
    <w:basedOn w:val="TAL"/>
    <w:rsid w:val="000469DD"/>
    <w:pPr>
      <w:jc w:val="center"/>
    </w:pPr>
  </w:style>
  <w:style w:type="paragraph" w:customStyle="1" w:styleId="TF">
    <w:name w:val="TF"/>
    <w:basedOn w:val="TH"/>
    <w:rsid w:val="000469DD"/>
    <w:pPr>
      <w:keepNext w:val="0"/>
      <w:spacing w:before="0" w:after="240"/>
    </w:pPr>
  </w:style>
  <w:style w:type="paragraph" w:customStyle="1" w:styleId="NO">
    <w:name w:val="NO"/>
    <w:basedOn w:val="Normal"/>
    <w:rsid w:val="000469DD"/>
    <w:pPr>
      <w:keepLines/>
      <w:ind w:left="1135" w:hanging="851"/>
    </w:pPr>
  </w:style>
  <w:style w:type="paragraph" w:styleId="TOC9">
    <w:name w:val="toc 9"/>
    <w:basedOn w:val="TOC8"/>
    <w:semiHidden/>
    <w:rsid w:val="000469DD"/>
    <w:pPr>
      <w:ind w:left="1418" w:hanging="1418"/>
    </w:pPr>
  </w:style>
  <w:style w:type="paragraph" w:customStyle="1" w:styleId="EX">
    <w:name w:val="EX"/>
    <w:basedOn w:val="Normal"/>
    <w:rsid w:val="000469DD"/>
    <w:pPr>
      <w:keepLines/>
      <w:ind w:left="1702" w:hanging="1418"/>
    </w:pPr>
  </w:style>
  <w:style w:type="paragraph" w:customStyle="1" w:styleId="FP">
    <w:name w:val="FP"/>
    <w:basedOn w:val="Normal"/>
    <w:rsid w:val="000469DD"/>
    <w:pPr>
      <w:spacing w:after="0"/>
    </w:pPr>
  </w:style>
  <w:style w:type="paragraph" w:customStyle="1" w:styleId="LD">
    <w:name w:val="LD"/>
    <w:rsid w:val="000469DD"/>
    <w:pPr>
      <w:keepNext/>
      <w:keepLines/>
      <w:spacing w:line="180" w:lineRule="exact"/>
    </w:pPr>
    <w:rPr>
      <w:rFonts w:ascii="MS LineDraw" w:hAnsi="MS LineDraw"/>
      <w:noProof/>
      <w:lang w:val="en-GB" w:eastAsia="en-US"/>
    </w:rPr>
  </w:style>
  <w:style w:type="paragraph" w:customStyle="1" w:styleId="NW">
    <w:name w:val="NW"/>
    <w:basedOn w:val="NO"/>
    <w:rsid w:val="000469DD"/>
    <w:pPr>
      <w:spacing w:after="0"/>
    </w:pPr>
  </w:style>
  <w:style w:type="paragraph" w:customStyle="1" w:styleId="EW">
    <w:name w:val="EW"/>
    <w:basedOn w:val="EX"/>
    <w:rsid w:val="000469DD"/>
    <w:pPr>
      <w:spacing w:after="0"/>
    </w:pPr>
  </w:style>
  <w:style w:type="paragraph" w:styleId="TOC6">
    <w:name w:val="toc 6"/>
    <w:basedOn w:val="TOC5"/>
    <w:next w:val="Normal"/>
    <w:semiHidden/>
    <w:rsid w:val="000469DD"/>
    <w:pPr>
      <w:ind w:left="1985" w:hanging="1985"/>
    </w:pPr>
  </w:style>
  <w:style w:type="paragraph" w:styleId="TOC7">
    <w:name w:val="toc 7"/>
    <w:basedOn w:val="TOC6"/>
    <w:next w:val="Normal"/>
    <w:semiHidden/>
    <w:rsid w:val="000469DD"/>
    <w:pPr>
      <w:ind w:left="2268" w:hanging="2268"/>
    </w:pPr>
  </w:style>
  <w:style w:type="paragraph" w:styleId="ListBullet2">
    <w:name w:val="List Bullet 2"/>
    <w:basedOn w:val="ListBullet"/>
    <w:rsid w:val="000469DD"/>
    <w:pPr>
      <w:ind w:left="851"/>
    </w:pPr>
  </w:style>
  <w:style w:type="paragraph" w:styleId="ListBullet3">
    <w:name w:val="List Bullet 3"/>
    <w:basedOn w:val="ListBullet2"/>
    <w:rsid w:val="000469DD"/>
    <w:pPr>
      <w:ind w:left="1135"/>
    </w:pPr>
  </w:style>
  <w:style w:type="paragraph" w:styleId="ListNumber">
    <w:name w:val="List Number"/>
    <w:basedOn w:val="List"/>
    <w:rsid w:val="000469DD"/>
  </w:style>
  <w:style w:type="paragraph" w:customStyle="1" w:styleId="EQ">
    <w:name w:val="EQ"/>
    <w:basedOn w:val="Normal"/>
    <w:next w:val="Normal"/>
    <w:rsid w:val="000469DD"/>
    <w:pPr>
      <w:keepLines/>
      <w:tabs>
        <w:tab w:val="center" w:pos="4536"/>
        <w:tab w:val="right" w:pos="9072"/>
      </w:tabs>
    </w:pPr>
    <w:rPr>
      <w:noProof/>
    </w:rPr>
  </w:style>
  <w:style w:type="paragraph" w:customStyle="1" w:styleId="TH">
    <w:name w:val="TH"/>
    <w:basedOn w:val="Normal"/>
    <w:rsid w:val="000469DD"/>
    <w:pPr>
      <w:keepNext/>
      <w:keepLines/>
      <w:spacing w:before="60"/>
      <w:jc w:val="center"/>
    </w:pPr>
    <w:rPr>
      <w:rFonts w:ascii="Arial" w:hAnsi="Arial"/>
      <w:b/>
    </w:rPr>
  </w:style>
  <w:style w:type="paragraph" w:customStyle="1" w:styleId="NF">
    <w:name w:val="NF"/>
    <w:basedOn w:val="NO"/>
    <w:rsid w:val="000469DD"/>
    <w:pPr>
      <w:keepNext/>
      <w:spacing w:after="0"/>
    </w:pPr>
    <w:rPr>
      <w:rFonts w:ascii="Arial" w:hAnsi="Arial"/>
      <w:sz w:val="18"/>
    </w:rPr>
  </w:style>
  <w:style w:type="paragraph" w:customStyle="1" w:styleId="PL">
    <w:name w:val="PL"/>
    <w:rsid w:val="000469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469DD"/>
    <w:pPr>
      <w:jc w:val="right"/>
    </w:pPr>
  </w:style>
  <w:style w:type="paragraph" w:customStyle="1" w:styleId="H6">
    <w:name w:val="H6"/>
    <w:basedOn w:val="Heading5"/>
    <w:next w:val="Normal"/>
    <w:rsid w:val="000469DD"/>
    <w:pPr>
      <w:ind w:left="1985" w:hanging="1985"/>
      <w:outlineLvl w:val="9"/>
    </w:pPr>
    <w:rPr>
      <w:sz w:val="20"/>
    </w:rPr>
  </w:style>
  <w:style w:type="paragraph" w:customStyle="1" w:styleId="TAN">
    <w:name w:val="TAN"/>
    <w:basedOn w:val="TAL"/>
    <w:rsid w:val="000469DD"/>
    <w:pPr>
      <w:ind w:left="851" w:hanging="851"/>
    </w:pPr>
  </w:style>
  <w:style w:type="paragraph" w:customStyle="1" w:styleId="TAL">
    <w:name w:val="TAL"/>
    <w:basedOn w:val="Normal"/>
    <w:rsid w:val="000469DD"/>
    <w:pPr>
      <w:keepNext/>
      <w:keepLines/>
      <w:spacing w:after="0"/>
    </w:pPr>
    <w:rPr>
      <w:rFonts w:ascii="Arial" w:hAnsi="Arial"/>
      <w:sz w:val="18"/>
    </w:rPr>
  </w:style>
  <w:style w:type="paragraph" w:customStyle="1" w:styleId="ZA">
    <w:name w:val="ZA"/>
    <w:rsid w:val="000469D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469D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469DD"/>
    <w:pPr>
      <w:framePr w:wrap="notBeside" w:vAnchor="page" w:hAnchor="margin" w:y="15764"/>
      <w:widowControl w:val="0"/>
    </w:pPr>
    <w:rPr>
      <w:rFonts w:ascii="Arial" w:hAnsi="Arial"/>
      <w:noProof/>
      <w:sz w:val="32"/>
      <w:lang w:val="en-GB" w:eastAsia="en-US"/>
    </w:rPr>
  </w:style>
  <w:style w:type="paragraph" w:customStyle="1" w:styleId="ZU">
    <w:name w:val="ZU"/>
    <w:rsid w:val="000469D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469DD"/>
    <w:pPr>
      <w:framePr w:wrap="notBeside" w:y="16161"/>
    </w:pPr>
  </w:style>
  <w:style w:type="character" w:customStyle="1" w:styleId="ZGSM">
    <w:name w:val="ZGSM"/>
    <w:rsid w:val="000469DD"/>
  </w:style>
  <w:style w:type="paragraph" w:styleId="List2">
    <w:name w:val="List 2"/>
    <w:basedOn w:val="List"/>
    <w:rsid w:val="000469DD"/>
    <w:pPr>
      <w:ind w:left="851"/>
    </w:pPr>
  </w:style>
  <w:style w:type="paragraph" w:customStyle="1" w:styleId="ZG">
    <w:name w:val="ZG"/>
    <w:rsid w:val="000469D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469DD"/>
    <w:pPr>
      <w:ind w:left="1135"/>
    </w:pPr>
  </w:style>
  <w:style w:type="paragraph" w:styleId="List4">
    <w:name w:val="List 4"/>
    <w:basedOn w:val="List3"/>
    <w:rsid w:val="000469DD"/>
    <w:pPr>
      <w:ind w:left="1418"/>
    </w:pPr>
  </w:style>
  <w:style w:type="paragraph" w:styleId="List5">
    <w:name w:val="List 5"/>
    <w:basedOn w:val="List4"/>
    <w:rsid w:val="000469DD"/>
    <w:pPr>
      <w:ind w:left="1702"/>
    </w:pPr>
  </w:style>
  <w:style w:type="paragraph" w:customStyle="1" w:styleId="EditorsNote">
    <w:name w:val="Editor's Note"/>
    <w:basedOn w:val="NO"/>
    <w:rsid w:val="000469DD"/>
    <w:rPr>
      <w:color w:val="FF0000"/>
    </w:rPr>
  </w:style>
  <w:style w:type="paragraph" w:styleId="List">
    <w:name w:val="List"/>
    <w:basedOn w:val="Normal"/>
    <w:rsid w:val="000469DD"/>
    <w:pPr>
      <w:ind w:left="568" w:hanging="284"/>
    </w:pPr>
  </w:style>
  <w:style w:type="paragraph" w:styleId="ListBullet">
    <w:name w:val="List Bullet"/>
    <w:basedOn w:val="List"/>
    <w:rsid w:val="000469DD"/>
  </w:style>
  <w:style w:type="paragraph" w:styleId="ListBullet4">
    <w:name w:val="List Bullet 4"/>
    <w:basedOn w:val="ListBullet3"/>
    <w:rsid w:val="000469DD"/>
    <w:pPr>
      <w:ind w:left="1418"/>
    </w:pPr>
  </w:style>
  <w:style w:type="paragraph" w:styleId="ListBullet5">
    <w:name w:val="List Bullet 5"/>
    <w:basedOn w:val="ListBullet4"/>
    <w:rsid w:val="000469DD"/>
    <w:pPr>
      <w:ind w:left="1702"/>
    </w:pPr>
  </w:style>
  <w:style w:type="paragraph" w:customStyle="1" w:styleId="B1">
    <w:name w:val="B1"/>
    <w:basedOn w:val="List"/>
    <w:rsid w:val="000469DD"/>
  </w:style>
  <w:style w:type="paragraph" w:customStyle="1" w:styleId="B2">
    <w:name w:val="B2"/>
    <w:basedOn w:val="List2"/>
    <w:rsid w:val="000469DD"/>
  </w:style>
  <w:style w:type="paragraph" w:customStyle="1" w:styleId="B3">
    <w:name w:val="B3"/>
    <w:basedOn w:val="List3"/>
    <w:rsid w:val="000469DD"/>
  </w:style>
  <w:style w:type="paragraph" w:customStyle="1" w:styleId="B4">
    <w:name w:val="B4"/>
    <w:basedOn w:val="List4"/>
    <w:rsid w:val="000469DD"/>
  </w:style>
  <w:style w:type="paragraph" w:customStyle="1" w:styleId="B5">
    <w:name w:val="B5"/>
    <w:basedOn w:val="List5"/>
    <w:rsid w:val="000469DD"/>
  </w:style>
  <w:style w:type="paragraph" w:styleId="Footer">
    <w:name w:val="footer"/>
    <w:basedOn w:val="Header"/>
    <w:rsid w:val="000469DD"/>
    <w:pPr>
      <w:jc w:val="center"/>
    </w:pPr>
    <w:rPr>
      <w:i/>
    </w:rPr>
  </w:style>
  <w:style w:type="paragraph" w:customStyle="1" w:styleId="ZTD">
    <w:name w:val="ZTD"/>
    <w:basedOn w:val="ZB"/>
    <w:rsid w:val="000469DD"/>
    <w:pPr>
      <w:framePr w:hRule="auto" w:wrap="notBeside" w:y="852"/>
    </w:pPr>
    <w:rPr>
      <w:i w:val="0"/>
      <w:sz w:val="40"/>
    </w:rPr>
  </w:style>
  <w:style w:type="paragraph" w:customStyle="1" w:styleId="CRCoverPage">
    <w:name w:val="CR Cover Page"/>
    <w:rsid w:val="000469DD"/>
    <w:pPr>
      <w:spacing w:after="120"/>
    </w:pPr>
    <w:rPr>
      <w:rFonts w:ascii="Arial" w:hAnsi="Arial"/>
      <w:lang w:val="en-GB" w:eastAsia="en-US"/>
    </w:rPr>
  </w:style>
  <w:style w:type="paragraph" w:customStyle="1" w:styleId="tdoc-header">
    <w:name w:val="tdoc-header"/>
    <w:rsid w:val="000469DD"/>
    <w:rPr>
      <w:rFonts w:ascii="Arial" w:hAnsi="Arial"/>
      <w:noProof/>
      <w:sz w:val="24"/>
      <w:lang w:val="en-GB" w:eastAsia="en-US"/>
    </w:rPr>
  </w:style>
  <w:style w:type="character" w:styleId="Hyperlink">
    <w:name w:val="Hyperlink"/>
    <w:basedOn w:val="DefaultParagraphFont"/>
    <w:rsid w:val="000469DD"/>
    <w:rPr>
      <w:color w:val="0000FF"/>
      <w:u w:val="single"/>
    </w:rPr>
  </w:style>
  <w:style w:type="character" w:styleId="CommentReference">
    <w:name w:val="annotation reference"/>
    <w:basedOn w:val="DefaultParagraphFont"/>
    <w:semiHidden/>
    <w:rsid w:val="000469DD"/>
    <w:rPr>
      <w:sz w:val="16"/>
    </w:rPr>
  </w:style>
  <w:style w:type="paragraph" w:styleId="CommentText">
    <w:name w:val="annotation text"/>
    <w:basedOn w:val="Normal"/>
    <w:semiHidden/>
    <w:rsid w:val="000469DD"/>
  </w:style>
  <w:style w:type="character" w:styleId="FollowedHyperlink">
    <w:name w:val="FollowedHyperlink"/>
    <w:basedOn w:val="DefaultParagraphFont"/>
    <w:rsid w:val="000469DD"/>
    <w:rPr>
      <w:color w:val="800080"/>
      <w:u w:val="single"/>
    </w:rPr>
  </w:style>
  <w:style w:type="paragraph" w:styleId="BalloonText">
    <w:name w:val="Balloon Text"/>
    <w:basedOn w:val="Normal"/>
    <w:semiHidden/>
    <w:rsid w:val="000469DD"/>
    <w:rPr>
      <w:rFonts w:ascii="Tahoma" w:hAnsi="Tahoma" w:cs="Tahoma"/>
      <w:sz w:val="16"/>
      <w:szCs w:val="16"/>
    </w:rPr>
  </w:style>
  <w:style w:type="paragraph" w:styleId="CommentSubject">
    <w:name w:val="annotation subject"/>
    <w:basedOn w:val="CommentText"/>
    <w:next w:val="CommentText"/>
    <w:semiHidden/>
    <w:rsid w:val="000469D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5F4187"/>
    <w:rPr>
      <w:rFonts w:ascii="Arial" w:hAnsi="Arial"/>
      <w:sz w:val="32"/>
      <w:lang w:val="en-GB"/>
    </w:rPr>
  </w:style>
  <w:style w:type="paragraph" w:styleId="Revision">
    <w:name w:val="Revision"/>
    <w:hidden/>
    <w:uiPriority w:val="99"/>
    <w:semiHidden/>
    <w:rsid w:val="00C171B5"/>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specs/CR.htm"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1625</Words>
  <Characters>9263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10867</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2012-01-24T21:52:00Z</dcterms:created>
  <dcterms:modified xsi:type="dcterms:W3CDTF">2012-01-24T22:20:00Z</dcterms:modified>
</cp:coreProperties>
</file>